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F54254" w14:textId="17B3448D" w:rsidR="00201BFB" w:rsidRDefault="004A0A4F" w:rsidP="00FF4B6F">
      <w:pPr>
        <w:tabs>
          <w:tab w:val="left" w:pos="7172"/>
        </w:tabs>
        <w:spacing w:before="94" w:line="276" w:lineRule="auto"/>
        <w:ind w:left="396"/>
        <w:rPr>
          <w:noProof/>
        </w:rPr>
      </w:pPr>
      <w:bookmarkStart w:id="0" w:name="_Hlk201748658"/>
      <w:r>
        <w:rPr>
          <w:noProof/>
          <w:color w:val="000000"/>
        </w:rPr>
        <w:drawing>
          <wp:anchor distT="0" distB="0" distL="0" distR="0" simplePos="0" relativeHeight="251659264" behindDoc="1" locked="0" layoutInCell="1" hidden="0" allowOverlap="1" wp14:anchorId="2850641D" wp14:editId="730D8E3B">
            <wp:simplePos x="0" y="0"/>
            <wp:positionH relativeFrom="margin">
              <wp:align>center</wp:align>
            </wp:positionH>
            <wp:positionV relativeFrom="page">
              <wp:posOffset>69215</wp:posOffset>
            </wp:positionV>
            <wp:extent cx="1382400" cy="1990800"/>
            <wp:effectExtent l="0" t="0" r="0" b="0"/>
            <wp:wrapNone/>
            <wp:docPr id="4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l="40955" t="1" r="40784" b="81389"/>
                    <a:stretch>
                      <a:fillRect/>
                    </a:stretch>
                  </pic:blipFill>
                  <pic:spPr>
                    <a:xfrm>
                      <a:off x="0" y="0"/>
                      <a:ext cx="1382400" cy="19908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A687213" w14:textId="051BC55B" w:rsidR="00CC5960" w:rsidRDefault="00CC5960" w:rsidP="00FF4B6F">
      <w:pPr>
        <w:tabs>
          <w:tab w:val="left" w:pos="7172"/>
        </w:tabs>
        <w:spacing w:before="94" w:line="276" w:lineRule="auto"/>
        <w:ind w:left="396"/>
        <w:rPr>
          <w:noProof/>
        </w:rPr>
      </w:pPr>
    </w:p>
    <w:p w14:paraId="4A0F5F72" w14:textId="1BC5A730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49D5548E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2DAF3875" w14:textId="77777777" w:rsidR="00163BC9" w:rsidRDefault="00163BC9" w:rsidP="00C16730">
      <w:pPr>
        <w:tabs>
          <w:tab w:val="left" w:pos="7172"/>
        </w:tabs>
        <w:spacing w:before="94" w:line="276" w:lineRule="auto"/>
        <w:ind w:left="396"/>
        <w:jc w:val="center"/>
        <w:rPr>
          <w:b/>
          <w:sz w:val="18"/>
        </w:rPr>
      </w:pPr>
    </w:p>
    <w:p w14:paraId="5C35E884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1CEDAFBA" w14:textId="4E9FB6A1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3FBD340D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4DEC805D" w14:textId="77777777" w:rsidR="000B3104" w:rsidRDefault="000B3104" w:rsidP="00FF4B6F">
      <w:pPr>
        <w:tabs>
          <w:tab w:val="left" w:pos="7172"/>
        </w:tabs>
        <w:spacing w:before="94" w:line="276" w:lineRule="auto"/>
        <w:ind w:left="567"/>
        <w:rPr>
          <w:b/>
          <w:sz w:val="20"/>
          <w:szCs w:val="20"/>
        </w:rPr>
      </w:pPr>
    </w:p>
    <w:p w14:paraId="7379CEC9" w14:textId="00E034CD" w:rsidR="00773EF0" w:rsidRPr="00903E02" w:rsidRDefault="00BA69EE" w:rsidP="00FF4B6F">
      <w:pPr>
        <w:tabs>
          <w:tab w:val="left" w:pos="7172"/>
        </w:tabs>
        <w:spacing w:before="94" w:line="276" w:lineRule="auto"/>
        <w:ind w:left="567"/>
        <w:rPr>
          <w:sz w:val="18"/>
        </w:rPr>
      </w:pPr>
      <w:r w:rsidRPr="00903E02">
        <w:rPr>
          <w:b/>
          <w:sz w:val="20"/>
          <w:szCs w:val="20"/>
        </w:rPr>
        <w:t>ORLEN</w:t>
      </w:r>
      <w:r w:rsidRPr="00903E02">
        <w:rPr>
          <w:bCs/>
          <w:sz w:val="20"/>
          <w:szCs w:val="20"/>
        </w:rPr>
        <w:t xml:space="preserve"> </w:t>
      </w:r>
      <w:r w:rsidR="00013D61" w:rsidRPr="00903E02">
        <w:rPr>
          <w:b/>
          <w:sz w:val="20"/>
          <w:szCs w:val="20"/>
        </w:rPr>
        <w:t>Termika S.A.</w:t>
      </w:r>
      <w:r w:rsidRPr="00903E02">
        <w:rPr>
          <w:b/>
          <w:sz w:val="18"/>
        </w:rPr>
        <w:tab/>
      </w:r>
      <w:r w:rsidR="00013D61" w:rsidRPr="00903E02">
        <w:rPr>
          <w:sz w:val="18"/>
        </w:rPr>
        <w:t>Warszawa</w:t>
      </w:r>
      <w:r w:rsidRPr="00903E02">
        <w:rPr>
          <w:sz w:val="18"/>
        </w:rPr>
        <w:t>, dn</w:t>
      </w:r>
      <w:r w:rsidR="00F536EE" w:rsidRPr="00903E02">
        <w:rPr>
          <w:sz w:val="18"/>
        </w:rPr>
        <w:t>ia</w:t>
      </w:r>
      <w:r w:rsidRPr="00903E02">
        <w:rPr>
          <w:sz w:val="18"/>
        </w:rPr>
        <w:t xml:space="preserve"> </w:t>
      </w:r>
      <w:r w:rsidR="00903E02" w:rsidRPr="00903E02">
        <w:rPr>
          <w:sz w:val="18"/>
        </w:rPr>
        <w:t>1</w:t>
      </w:r>
      <w:r w:rsidR="00837069" w:rsidRPr="00903E02">
        <w:rPr>
          <w:sz w:val="18"/>
        </w:rPr>
        <w:t>7.0</w:t>
      </w:r>
      <w:r w:rsidR="00903E02" w:rsidRPr="00903E02">
        <w:rPr>
          <w:sz w:val="18"/>
        </w:rPr>
        <w:t>8</w:t>
      </w:r>
      <w:r w:rsidR="00837069" w:rsidRPr="00903E02">
        <w:rPr>
          <w:sz w:val="18"/>
        </w:rPr>
        <w:t>.</w:t>
      </w:r>
      <w:r w:rsidRPr="00903E02">
        <w:rPr>
          <w:sz w:val="18"/>
        </w:rPr>
        <w:t>202</w:t>
      </w:r>
      <w:r w:rsidR="004D3022" w:rsidRPr="00903E02">
        <w:rPr>
          <w:sz w:val="18"/>
        </w:rPr>
        <w:t>6</w:t>
      </w:r>
      <w:r w:rsidRPr="00903E02">
        <w:rPr>
          <w:sz w:val="18"/>
        </w:rPr>
        <w:t xml:space="preserve"> r.</w:t>
      </w:r>
    </w:p>
    <w:p w14:paraId="22FEE603" w14:textId="362F7291" w:rsidR="00773EF0" w:rsidRPr="00903E02" w:rsidRDefault="00BA69EE" w:rsidP="00FF4B6F">
      <w:pPr>
        <w:pStyle w:val="Nagwek2"/>
        <w:spacing w:line="276" w:lineRule="auto"/>
        <w:ind w:left="567"/>
        <w:rPr>
          <w:b w:val="0"/>
          <w:bCs w:val="0"/>
          <w:sz w:val="20"/>
          <w:szCs w:val="20"/>
          <w:u w:val="none"/>
        </w:rPr>
      </w:pPr>
      <w:r w:rsidRPr="00903E02">
        <w:rPr>
          <w:b w:val="0"/>
          <w:bCs w:val="0"/>
          <w:sz w:val="20"/>
          <w:szCs w:val="20"/>
          <w:u w:val="none"/>
        </w:rPr>
        <w:t xml:space="preserve">ul. </w:t>
      </w:r>
      <w:r w:rsidR="00013D61" w:rsidRPr="00903E02">
        <w:rPr>
          <w:b w:val="0"/>
          <w:bCs w:val="0"/>
          <w:sz w:val="20"/>
          <w:szCs w:val="20"/>
          <w:u w:val="none"/>
        </w:rPr>
        <w:t>Modlińska 15</w:t>
      </w:r>
    </w:p>
    <w:p w14:paraId="3B94285E" w14:textId="06DA603C" w:rsidR="00013D61" w:rsidRPr="00903E02" w:rsidRDefault="00013D61" w:rsidP="00FF4B6F">
      <w:pPr>
        <w:spacing w:line="276" w:lineRule="auto"/>
        <w:ind w:left="567" w:right="7138"/>
        <w:rPr>
          <w:sz w:val="20"/>
          <w:szCs w:val="20"/>
        </w:rPr>
      </w:pPr>
      <w:r w:rsidRPr="00903E02">
        <w:rPr>
          <w:sz w:val="20"/>
          <w:szCs w:val="20"/>
        </w:rPr>
        <w:t>03-216</w:t>
      </w:r>
      <w:r w:rsidR="00F536EE" w:rsidRPr="00903E02">
        <w:rPr>
          <w:sz w:val="20"/>
          <w:szCs w:val="20"/>
        </w:rPr>
        <w:t xml:space="preserve"> </w:t>
      </w:r>
      <w:r w:rsidRPr="00903E02">
        <w:rPr>
          <w:sz w:val="20"/>
          <w:szCs w:val="20"/>
        </w:rPr>
        <w:t>Warszawa</w:t>
      </w:r>
    </w:p>
    <w:p w14:paraId="3E6334AF" w14:textId="1D0F800E" w:rsidR="00F536EE" w:rsidRPr="00903E02" w:rsidRDefault="000B3104" w:rsidP="000B3104">
      <w:pPr>
        <w:spacing w:before="1" w:line="276" w:lineRule="auto"/>
        <w:rPr>
          <w:sz w:val="20"/>
          <w:szCs w:val="20"/>
        </w:rPr>
      </w:pPr>
      <w:r w:rsidRPr="00903E02">
        <w:rPr>
          <w:sz w:val="20"/>
          <w:szCs w:val="20"/>
        </w:rPr>
        <w:tab/>
      </w:r>
    </w:p>
    <w:p w14:paraId="2BBF33D3" w14:textId="407305D3" w:rsidR="00773EF0" w:rsidRPr="00903E02" w:rsidRDefault="00013D61" w:rsidP="00FF4B6F">
      <w:pPr>
        <w:spacing w:before="1" w:line="276" w:lineRule="auto"/>
        <w:ind w:left="567"/>
        <w:rPr>
          <w:sz w:val="20"/>
          <w:szCs w:val="20"/>
        </w:rPr>
      </w:pPr>
      <w:r w:rsidRPr="00903E02">
        <w:rPr>
          <w:sz w:val="20"/>
          <w:szCs w:val="20"/>
        </w:rPr>
        <w:t>Departament Zakupów</w:t>
      </w:r>
    </w:p>
    <w:p w14:paraId="6133F48D" w14:textId="77777777" w:rsidR="00773EF0" w:rsidRPr="00903E02" w:rsidRDefault="00773EF0" w:rsidP="00FF4B6F">
      <w:pPr>
        <w:pStyle w:val="Tekstpodstawowy"/>
        <w:spacing w:line="276" w:lineRule="auto"/>
        <w:ind w:left="0"/>
        <w:rPr>
          <w:b/>
          <w:sz w:val="20"/>
        </w:rPr>
      </w:pPr>
    </w:p>
    <w:p w14:paraId="2139A954" w14:textId="77777777" w:rsidR="00773EF0" w:rsidRPr="00903E02" w:rsidRDefault="00773EF0" w:rsidP="00FF4B6F">
      <w:pPr>
        <w:pStyle w:val="Tekstpodstawowy"/>
        <w:spacing w:line="276" w:lineRule="auto"/>
        <w:ind w:left="0"/>
        <w:rPr>
          <w:b/>
          <w:sz w:val="20"/>
        </w:rPr>
      </w:pPr>
    </w:p>
    <w:p w14:paraId="3C21C8C4" w14:textId="77777777" w:rsidR="00773EF0" w:rsidRPr="00903E02" w:rsidRDefault="00773EF0" w:rsidP="00FF4B6F">
      <w:pPr>
        <w:pStyle w:val="Tekstpodstawowy"/>
        <w:spacing w:line="276" w:lineRule="auto"/>
        <w:ind w:left="0"/>
        <w:rPr>
          <w:b/>
          <w:sz w:val="26"/>
        </w:rPr>
      </w:pPr>
    </w:p>
    <w:p w14:paraId="771FEB74" w14:textId="253D2C6A" w:rsidR="00773EF0" w:rsidRPr="00903E02" w:rsidRDefault="00BA69EE" w:rsidP="00FF4B6F">
      <w:pPr>
        <w:spacing w:line="276" w:lineRule="auto"/>
        <w:ind w:left="2347" w:right="2167"/>
        <w:jc w:val="center"/>
        <w:rPr>
          <w:b/>
        </w:rPr>
      </w:pPr>
      <w:r w:rsidRPr="00903E02">
        <w:rPr>
          <w:b/>
        </w:rPr>
        <w:t>ZAPYTANIE OFERTOWE</w:t>
      </w:r>
      <w:r w:rsidR="00C4433E" w:rsidRPr="00903E02">
        <w:rPr>
          <w:b/>
        </w:rPr>
        <w:t xml:space="preserve"> </w:t>
      </w:r>
      <w:r w:rsidR="00C93FDE" w:rsidRPr="00903E02">
        <w:rPr>
          <w:b/>
        </w:rPr>
        <w:t>nr 2</w:t>
      </w:r>
      <w:r w:rsidR="00837069" w:rsidRPr="00903E02">
        <w:rPr>
          <w:b/>
        </w:rPr>
        <w:t>6</w:t>
      </w:r>
      <w:r w:rsidR="00C93FDE" w:rsidRPr="00903E02">
        <w:rPr>
          <w:b/>
        </w:rPr>
        <w:t>DFB</w:t>
      </w:r>
      <w:r w:rsidR="00837069" w:rsidRPr="00903E02">
        <w:rPr>
          <w:b/>
        </w:rPr>
        <w:t>201</w:t>
      </w:r>
    </w:p>
    <w:p w14:paraId="6571DC63" w14:textId="77777777" w:rsidR="00773EF0" w:rsidRPr="00903E02" w:rsidRDefault="00773EF0" w:rsidP="00FF4B6F">
      <w:pPr>
        <w:pStyle w:val="Tekstpodstawowy"/>
        <w:spacing w:before="3" w:line="276" w:lineRule="auto"/>
        <w:ind w:left="0"/>
        <w:rPr>
          <w:b/>
          <w:sz w:val="28"/>
        </w:rPr>
      </w:pPr>
    </w:p>
    <w:p w14:paraId="48E4DAEA" w14:textId="77777777" w:rsidR="009D6900" w:rsidRPr="00903E02" w:rsidRDefault="009D6900" w:rsidP="00FF4B6F">
      <w:pPr>
        <w:pStyle w:val="Tekstpodstawowy"/>
        <w:spacing w:line="276" w:lineRule="auto"/>
        <w:ind w:left="567"/>
      </w:pPr>
    </w:p>
    <w:p w14:paraId="5C20A4DE" w14:textId="2D058C51" w:rsidR="00773EF0" w:rsidRPr="00903E02" w:rsidRDefault="00BA69EE" w:rsidP="00FF4B6F">
      <w:pPr>
        <w:pStyle w:val="Tekstpodstawowy"/>
        <w:spacing w:line="276" w:lineRule="auto"/>
        <w:ind w:left="567"/>
      </w:pPr>
      <w:r w:rsidRPr="00903E02">
        <w:t>Szanowni Państwo,</w:t>
      </w:r>
    </w:p>
    <w:p w14:paraId="6B61CFDB" w14:textId="77777777" w:rsidR="00773EF0" w:rsidRPr="00903E02" w:rsidRDefault="00773EF0" w:rsidP="00FF4B6F">
      <w:pPr>
        <w:pStyle w:val="Tekstpodstawowy"/>
        <w:spacing w:line="276" w:lineRule="auto"/>
        <w:ind w:left="0"/>
        <w:rPr>
          <w:sz w:val="20"/>
        </w:rPr>
      </w:pPr>
    </w:p>
    <w:p w14:paraId="22700463" w14:textId="77777777" w:rsidR="00773EF0" w:rsidRPr="00903E02" w:rsidRDefault="00773EF0" w:rsidP="00FF4B6F">
      <w:pPr>
        <w:pStyle w:val="Tekstpodstawowy"/>
        <w:spacing w:before="1" w:line="276" w:lineRule="auto"/>
        <w:ind w:left="0"/>
        <w:rPr>
          <w:b/>
          <w:sz w:val="16"/>
        </w:rPr>
      </w:pPr>
    </w:p>
    <w:p w14:paraId="6F740DA0" w14:textId="34565A5D" w:rsidR="00C4433E" w:rsidRPr="00903E02" w:rsidRDefault="00BA69EE" w:rsidP="00FF4B6F">
      <w:pPr>
        <w:pStyle w:val="Nagwek2"/>
        <w:spacing w:line="276" w:lineRule="auto"/>
        <w:ind w:left="576"/>
        <w:rPr>
          <w:bCs w:val="0"/>
          <w:u w:val="none"/>
        </w:rPr>
      </w:pPr>
      <w:r w:rsidRPr="00903E02">
        <w:rPr>
          <w:b w:val="0"/>
          <w:u w:val="none"/>
        </w:rPr>
        <w:t xml:space="preserve">ORLEN </w:t>
      </w:r>
      <w:r w:rsidR="00163BC9" w:rsidRPr="00903E02">
        <w:rPr>
          <w:b w:val="0"/>
          <w:u w:val="none"/>
        </w:rPr>
        <w:t>Termika S.A.</w:t>
      </w:r>
      <w:r w:rsidRPr="00903E02">
        <w:rPr>
          <w:b w:val="0"/>
          <w:u w:val="none"/>
        </w:rPr>
        <w:t xml:space="preserve"> (zwana dalej „Spółką”</w:t>
      </w:r>
      <w:r w:rsidR="008C291D" w:rsidRPr="00903E02">
        <w:rPr>
          <w:b w:val="0"/>
          <w:u w:val="none"/>
        </w:rPr>
        <w:t xml:space="preserve"> lub „Zlecającym”</w:t>
      </w:r>
      <w:r w:rsidRPr="00903E02">
        <w:rPr>
          <w:b w:val="0"/>
          <w:u w:val="none"/>
        </w:rPr>
        <w:t xml:space="preserve">) </w:t>
      </w:r>
      <w:r w:rsidR="00EC38EE" w:rsidRPr="00903E02">
        <w:rPr>
          <w:b w:val="0"/>
          <w:u w:val="none"/>
        </w:rPr>
        <w:t>z siedzibą w Warszawie</w:t>
      </w:r>
      <w:r w:rsidR="00A14DEC" w:rsidRPr="00903E02">
        <w:rPr>
          <w:b w:val="0"/>
          <w:u w:val="none"/>
        </w:rPr>
        <w:t>,</w:t>
      </w:r>
      <w:r w:rsidR="00EC38EE" w:rsidRPr="00903E02">
        <w:rPr>
          <w:b w:val="0"/>
          <w:u w:val="none"/>
        </w:rPr>
        <w:t xml:space="preserve"> </w:t>
      </w:r>
      <w:r w:rsidRPr="00903E02">
        <w:rPr>
          <w:b w:val="0"/>
          <w:u w:val="none"/>
        </w:rPr>
        <w:t>zaprasza Państwa do</w:t>
      </w:r>
      <w:r w:rsidR="00F536EE" w:rsidRPr="00903E02">
        <w:rPr>
          <w:b w:val="0"/>
          <w:u w:val="none"/>
        </w:rPr>
        <w:t> </w:t>
      </w:r>
      <w:r w:rsidRPr="00903E02">
        <w:rPr>
          <w:b w:val="0"/>
          <w:u w:val="none"/>
        </w:rPr>
        <w:t xml:space="preserve">złożenia oferty </w:t>
      </w:r>
      <w:r w:rsidR="00C4433E" w:rsidRPr="00903E02">
        <w:rPr>
          <w:b w:val="0"/>
          <w:u w:val="none"/>
        </w:rPr>
        <w:t xml:space="preserve">dotyczącej: </w:t>
      </w:r>
      <w:r w:rsidR="00F536EE" w:rsidRPr="00903E02">
        <w:rPr>
          <w:bCs w:val="0"/>
          <w:u w:val="none"/>
        </w:rPr>
        <w:t xml:space="preserve">dostawy </w:t>
      </w:r>
      <w:r w:rsidR="00837069" w:rsidRPr="00903E02">
        <w:rPr>
          <w:bCs w:val="0"/>
          <w:u w:val="none"/>
        </w:rPr>
        <w:t>i serwisu nowej ładowarki kołowej dla obsługi systemu nawęglania w Elektrociepłowni Żerań.</w:t>
      </w:r>
    </w:p>
    <w:p w14:paraId="0EAE177B" w14:textId="77777777" w:rsidR="00C4433E" w:rsidRPr="00903E02" w:rsidRDefault="00C4433E" w:rsidP="00FF4B6F">
      <w:pPr>
        <w:pStyle w:val="Nagwek2"/>
        <w:spacing w:line="276" w:lineRule="auto"/>
        <w:ind w:left="576"/>
        <w:rPr>
          <w:b w:val="0"/>
          <w:u w:val="none"/>
        </w:rPr>
      </w:pPr>
    </w:p>
    <w:p w14:paraId="1A109D4E" w14:textId="77777777" w:rsidR="00EC38EE" w:rsidRPr="00903E02" w:rsidRDefault="00EC38EE" w:rsidP="00FF4B6F">
      <w:pPr>
        <w:pStyle w:val="Nagwek1"/>
        <w:numPr>
          <w:ilvl w:val="0"/>
          <w:numId w:val="13"/>
        </w:numPr>
        <w:tabs>
          <w:tab w:val="left" w:pos="1560"/>
        </w:tabs>
        <w:spacing w:line="276" w:lineRule="auto"/>
        <w:ind w:hanging="349"/>
      </w:pPr>
      <w:r w:rsidRPr="00903E02">
        <w:t>ZAŁĄCZNIKI DO ZAPYTANIA</w:t>
      </w:r>
      <w:r w:rsidRPr="00903E02">
        <w:rPr>
          <w:spacing w:val="-7"/>
        </w:rPr>
        <w:t xml:space="preserve"> </w:t>
      </w:r>
      <w:r w:rsidRPr="00903E02">
        <w:t>OFERTOWEGO</w:t>
      </w:r>
    </w:p>
    <w:p w14:paraId="2F2ABB83" w14:textId="21B90407" w:rsidR="00693CC7" w:rsidRPr="00903E02" w:rsidRDefault="00EC38EE" w:rsidP="00FF4B6F">
      <w:pPr>
        <w:pStyle w:val="Akapitzlist"/>
        <w:numPr>
          <w:ilvl w:val="0"/>
          <w:numId w:val="32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903E02">
        <w:rPr>
          <w:rFonts w:eastAsia="Times New Roman"/>
          <w:bCs/>
          <w:iCs/>
          <w:sz w:val="18"/>
          <w:szCs w:val="18"/>
          <w:lang w:bidi="ar-SA"/>
        </w:rPr>
        <w:t xml:space="preserve">Formularz </w:t>
      </w:r>
      <w:r w:rsidR="009D6900" w:rsidRPr="00903E02">
        <w:rPr>
          <w:rFonts w:eastAsia="Times New Roman"/>
          <w:bCs/>
          <w:iCs/>
          <w:sz w:val="18"/>
          <w:szCs w:val="18"/>
          <w:lang w:bidi="ar-SA"/>
        </w:rPr>
        <w:t>„</w:t>
      </w:r>
      <w:r w:rsidRPr="00903E02">
        <w:rPr>
          <w:rFonts w:eastAsia="Times New Roman"/>
          <w:bCs/>
          <w:iCs/>
          <w:sz w:val="18"/>
          <w:szCs w:val="18"/>
          <w:lang w:bidi="ar-SA"/>
        </w:rPr>
        <w:t>Wynagrodzenie</w:t>
      </w:r>
      <w:r w:rsidR="009D6900" w:rsidRPr="00903E02">
        <w:rPr>
          <w:rFonts w:eastAsia="Times New Roman"/>
          <w:bCs/>
          <w:iCs/>
          <w:sz w:val="18"/>
          <w:szCs w:val="18"/>
          <w:lang w:bidi="ar-SA"/>
        </w:rPr>
        <w:t>”</w:t>
      </w:r>
      <w:r w:rsidR="00F536EE" w:rsidRPr="00903E02">
        <w:rPr>
          <w:rFonts w:eastAsia="Times New Roman"/>
          <w:bCs/>
          <w:iCs/>
          <w:sz w:val="18"/>
          <w:szCs w:val="18"/>
          <w:lang w:bidi="ar-SA"/>
        </w:rPr>
        <w:t>,</w:t>
      </w:r>
    </w:p>
    <w:p w14:paraId="67AC258B" w14:textId="46EC41E8" w:rsidR="00EA7AF6" w:rsidRPr="00903E02" w:rsidRDefault="00693CC7" w:rsidP="00FF4B6F">
      <w:pPr>
        <w:pStyle w:val="Akapitzlist"/>
        <w:numPr>
          <w:ilvl w:val="0"/>
          <w:numId w:val="32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903E02">
        <w:rPr>
          <w:rFonts w:eastAsia="Times New Roman"/>
          <w:bCs/>
          <w:iCs/>
          <w:sz w:val="18"/>
          <w:szCs w:val="18"/>
          <w:lang w:bidi="ar-SA"/>
        </w:rPr>
        <w:t xml:space="preserve">Formularz </w:t>
      </w:r>
      <w:r w:rsidR="009D6900" w:rsidRPr="00903E02">
        <w:rPr>
          <w:rFonts w:eastAsia="Times New Roman"/>
          <w:bCs/>
          <w:iCs/>
          <w:sz w:val="18"/>
          <w:szCs w:val="18"/>
          <w:lang w:bidi="ar-SA"/>
        </w:rPr>
        <w:t>„</w:t>
      </w:r>
      <w:r w:rsidRPr="00903E02">
        <w:rPr>
          <w:rFonts w:eastAsia="Times New Roman"/>
          <w:bCs/>
          <w:iCs/>
          <w:sz w:val="18"/>
          <w:szCs w:val="18"/>
          <w:lang w:bidi="ar-SA"/>
        </w:rPr>
        <w:t>Oświadczenia</w:t>
      </w:r>
      <w:r w:rsidR="009D6900" w:rsidRPr="00903E02">
        <w:rPr>
          <w:rFonts w:eastAsia="Times New Roman"/>
          <w:bCs/>
          <w:iCs/>
          <w:sz w:val="18"/>
          <w:szCs w:val="18"/>
          <w:lang w:bidi="ar-SA"/>
        </w:rPr>
        <w:t>”</w:t>
      </w:r>
      <w:r w:rsidR="00F536EE" w:rsidRPr="00903E02">
        <w:rPr>
          <w:rFonts w:eastAsia="Times New Roman"/>
          <w:bCs/>
          <w:iCs/>
          <w:sz w:val="18"/>
          <w:szCs w:val="18"/>
          <w:lang w:bidi="ar-SA"/>
        </w:rPr>
        <w:t>,</w:t>
      </w:r>
    </w:p>
    <w:p w14:paraId="522929E6" w14:textId="111D1C5B" w:rsidR="00EA7AF6" w:rsidRPr="00903E02" w:rsidRDefault="00EA7AF6" w:rsidP="00EA7AF6">
      <w:pPr>
        <w:pStyle w:val="Akapitzlist"/>
        <w:numPr>
          <w:ilvl w:val="0"/>
          <w:numId w:val="3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903E02">
        <w:rPr>
          <w:rFonts w:eastAsia="Times New Roman"/>
          <w:bCs/>
          <w:iCs/>
          <w:sz w:val="18"/>
          <w:szCs w:val="18"/>
          <w:lang w:bidi="ar-SA"/>
        </w:rPr>
        <w:t>Formularz „Oświadczenie o</w:t>
      </w:r>
      <w:r w:rsidRPr="00903E02">
        <w:rPr>
          <w:spacing w:val="-1"/>
          <w:sz w:val="18"/>
          <w:szCs w:val="18"/>
        </w:rPr>
        <w:t xml:space="preserve"> </w:t>
      </w:r>
      <w:r w:rsidRPr="00903E02">
        <w:rPr>
          <w:sz w:val="18"/>
          <w:szCs w:val="18"/>
        </w:rPr>
        <w:t>Beneficjencie rzeczywistym”</w:t>
      </w:r>
      <w:r w:rsidR="00C9490C" w:rsidRPr="00903E02">
        <w:rPr>
          <w:sz w:val="18"/>
          <w:szCs w:val="18"/>
        </w:rPr>
        <w:t>,</w:t>
      </w:r>
    </w:p>
    <w:p w14:paraId="02D28D13" w14:textId="051DCB99" w:rsidR="00EC38EE" w:rsidRPr="00903E02" w:rsidRDefault="00EC38EE" w:rsidP="00FF4B6F">
      <w:pPr>
        <w:pStyle w:val="Akapitzlist"/>
        <w:numPr>
          <w:ilvl w:val="0"/>
          <w:numId w:val="3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903E02">
        <w:rPr>
          <w:rFonts w:eastAsia="Times New Roman"/>
          <w:bCs/>
          <w:iCs/>
          <w:sz w:val="18"/>
          <w:szCs w:val="18"/>
          <w:lang w:bidi="ar-SA"/>
        </w:rPr>
        <w:t>Wzór</w:t>
      </w:r>
      <w:r w:rsidRPr="00903E02">
        <w:rPr>
          <w:sz w:val="18"/>
          <w:szCs w:val="18"/>
        </w:rPr>
        <w:t xml:space="preserve"> </w:t>
      </w:r>
      <w:r w:rsidR="00DE504A" w:rsidRPr="00903E02">
        <w:rPr>
          <w:sz w:val="18"/>
          <w:szCs w:val="18"/>
        </w:rPr>
        <w:t>U</w:t>
      </w:r>
      <w:r w:rsidRPr="00903E02">
        <w:rPr>
          <w:sz w:val="18"/>
          <w:szCs w:val="18"/>
        </w:rPr>
        <w:t xml:space="preserve">mowy nr </w:t>
      </w:r>
      <w:r w:rsidR="00C9490C" w:rsidRPr="00903E02">
        <w:rPr>
          <w:sz w:val="18"/>
          <w:szCs w:val="18"/>
        </w:rPr>
        <w:t>26DFBT201</w:t>
      </w:r>
      <w:r w:rsidR="00DE518D" w:rsidRPr="00903E02">
        <w:rPr>
          <w:sz w:val="18"/>
          <w:szCs w:val="18"/>
        </w:rPr>
        <w:t xml:space="preserve"> wraz z załącznikami</w:t>
      </w:r>
      <w:r w:rsidR="00F536EE" w:rsidRPr="00903E02">
        <w:rPr>
          <w:sz w:val="18"/>
          <w:szCs w:val="18"/>
        </w:rPr>
        <w:t>,</w:t>
      </w:r>
      <w:r w:rsidR="00DE518D" w:rsidRPr="00903E02">
        <w:rPr>
          <w:sz w:val="18"/>
          <w:szCs w:val="18"/>
        </w:rPr>
        <w:t xml:space="preserve"> </w:t>
      </w:r>
    </w:p>
    <w:p w14:paraId="44D958C0" w14:textId="3717AB67" w:rsidR="00201BFB" w:rsidRPr="00903E02" w:rsidRDefault="00CD6080" w:rsidP="00FF4B6F">
      <w:pPr>
        <w:pStyle w:val="Akapitzlist"/>
        <w:numPr>
          <w:ilvl w:val="0"/>
          <w:numId w:val="32"/>
        </w:numPr>
        <w:autoSpaceDE/>
        <w:autoSpaceDN/>
        <w:spacing w:before="120" w:line="276" w:lineRule="auto"/>
        <w:jc w:val="both"/>
        <w:outlineLvl w:val="1"/>
        <w:rPr>
          <w:bCs/>
          <w:sz w:val="20"/>
        </w:rPr>
      </w:pPr>
      <w:r w:rsidRPr="00903E02">
        <w:rPr>
          <w:rFonts w:eastAsia="Times New Roman"/>
          <w:bCs/>
          <w:iCs/>
          <w:sz w:val="18"/>
          <w:szCs w:val="18"/>
          <w:lang w:bidi="ar-SA"/>
        </w:rPr>
        <w:t>Formularz</w:t>
      </w:r>
      <w:r w:rsidRPr="00903E02">
        <w:rPr>
          <w:sz w:val="18"/>
          <w:szCs w:val="18"/>
        </w:rPr>
        <w:t xml:space="preserve"> </w:t>
      </w:r>
      <w:r w:rsidR="00EA7AF6" w:rsidRPr="00903E02">
        <w:rPr>
          <w:sz w:val="18"/>
          <w:szCs w:val="18"/>
        </w:rPr>
        <w:t>„</w:t>
      </w:r>
      <w:r w:rsidRPr="00903E02">
        <w:rPr>
          <w:sz w:val="18"/>
          <w:szCs w:val="18"/>
        </w:rPr>
        <w:t xml:space="preserve">Wykaz </w:t>
      </w:r>
      <w:r w:rsidR="001C6833" w:rsidRPr="00903E02">
        <w:rPr>
          <w:sz w:val="18"/>
          <w:szCs w:val="18"/>
        </w:rPr>
        <w:t>Podwykonawc</w:t>
      </w:r>
      <w:r w:rsidRPr="00903E02">
        <w:rPr>
          <w:sz w:val="18"/>
          <w:szCs w:val="18"/>
        </w:rPr>
        <w:t>ów</w:t>
      </w:r>
      <w:r w:rsidR="00EA7AF6" w:rsidRPr="00903E02">
        <w:rPr>
          <w:sz w:val="18"/>
          <w:szCs w:val="18"/>
        </w:rPr>
        <w:t>”</w:t>
      </w:r>
      <w:r w:rsidR="001C6833" w:rsidRPr="00903E02">
        <w:rPr>
          <w:sz w:val="18"/>
          <w:szCs w:val="18"/>
        </w:rPr>
        <w:t xml:space="preserve"> (jeśli dotyczy)</w:t>
      </w:r>
      <w:r w:rsidR="003173C5" w:rsidRPr="00903E02">
        <w:rPr>
          <w:sz w:val="18"/>
          <w:szCs w:val="18"/>
        </w:rPr>
        <w:t>,</w:t>
      </w:r>
    </w:p>
    <w:p w14:paraId="1F6D5163" w14:textId="0DFF078C" w:rsidR="00FC04A8" w:rsidRPr="00903E02" w:rsidRDefault="00FC04A8" w:rsidP="00FF4B6F">
      <w:pPr>
        <w:pStyle w:val="Akapitzlist"/>
        <w:numPr>
          <w:ilvl w:val="0"/>
          <w:numId w:val="32"/>
        </w:numPr>
        <w:autoSpaceDE/>
        <w:autoSpaceDN/>
        <w:spacing w:before="120" w:line="276" w:lineRule="auto"/>
        <w:jc w:val="both"/>
        <w:outlineLvl w:val="1"/>
        <w:rPr>
          <w:bCs/>
          <w:sz w:val="20"/>
        </w:rPr>
      </w:pPr>
      <w:r w:rsidRPr="00903E02">
        <w:rPr>
          <w:sz w:val="18"/>
          <w:szCs w:val="18"/>
        </w:rPr>
        <w:t>Formularz oceny kontrahenta</w:t>
      </w:r>
      <w:r w:rsidR="003173C5" w:rsidRPr="00903E02">
        <w:rPr>
          <w:sz w:val="18"/>
          <w:szCs w:val="18"/>
        </w:rPr>
        <w:t>,</w:t>
      </w:r>
    </w:p>
    <w:p w14:paraId="4E967C02" w14:textId="73261193" w:rsidR="003B2B21" w:rsidRPr="00903E02" w:rsidRDefault="003173C5" w:rsidP="00C9490C">
      <w:pPr>
        <w:pStyle w:val="Akapitzlist"/>
        <w:numPr>
          <w:ilvl w:val="0"/>
          <w:numId w:val="32"/>
        </w:numPr>
        <w:autoSpaceDE/>
        <w:autoSpaceDN/>
        <w:spacing w:before="120" w:line="276" w:lineRule="auto"/>
        <w:jc w:val="both"/>
        <w:outlineLvl w:val="1"/>
        <w:rPr>
          <w:bCs/>
          <w:sz w:val="20"/>
        </w:rPr>
      </w:pPr>
      <w:r w:rsidRPr="00903E02">
        <w:rPr>
          <w:sz w:val="18"/>
          <w:szCs w:val="18"/>
        </w:rPr>
        <w:t>Ankieta BHP (jeśli dotyczy)</w:t>
      </w:r>
      <w:r w:rsidR="00C9490C" w:rsidRPr="00903E02">
        <w:rPr>
          <w:sz w:val="18"/>
          <w:szCs w:val="18"/>
        </w:rPr>
        <w:t>,</w:t>
      </w:r>
    </w:p>
    <w:p w14:paraId="7CD5720B" w14:textId="150BC156" w:rsidR="00C9490C" w:rsidRPr="00903E02" w:rsidRDefault="00C9490C" w:rsidP="00C9490C">
      <w:pPr>
        <w:pStyle w:val="Akapitzlist"/>
        <w:numPr>
          <w:ilvl w:val="0"/>
          <w:numId w:val="3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903E02">
        <w:rPr>
          <w:rFonts w:eastAsia="Times New Roman"/>
          <w:bCs/>
          <w:iCs/>
          <w:sz w:val="18"/>
          <w:szCs w:val="18"/>
          <w:lang w:bidi="ar-SA"/>
        </w:rPr>
        <w:t>Instrukcje</w:t>
      </w:r>
      <w:r w:rsidRPr="00903E02">
        <w:rPr>
          <w:sz w:val="18"/>
          <w:szCs w:val="18"/>
        </w:rPr>
        <w:t xml:space="preserve"> wewnętrzne Zlecającego (udostępnione na stronie internetowej Zlecającego).</w:t>
      </w:r>
    </w:p>
    <w:p w14:paraId="14C06E62" w14:textId="77777777" w:rsidR="003173C5" w:rsidRPr="00903E02" w:rsidRDefault="003173C5" w:rsidP="003173C5">
      <w:pPr>
        <w:autoSpaceDE/>
        <w:autoSpaceDN/>
        <w:spacing w:before="120" w:line="276" w:lineRule="auto"/>
        <w:jc w:val="both"/>
        <w:outlineLvl w:val="1"/>
        <w:rPr>
          <w:bCs/>
          <w:sz w:val="20"/>
        </w:rPr>
      </w:pPr>
    </w:p>
    <w:p w14:paraId="62DDEE2D" w14:textId="77777777" w:rsidR="00773EF0" w:rsidRPr="00903E02" w:rsidRDefault="00BA69EE" w:rsidP="00FF4B6F">
      <w:pPr>
        <w:pStyle w:val="Nagwek1"/>
        <w:numPr>
          <w:ilvl w:val="0"/>
          <w:numId w:val="13"/>
        </w:numPr>
        <w:tabs>
          <w:tab w:val="left" w:pos="1104"/>
          <w:tab w:val="left" w:pos="1105"/>
        </w:tabs>
        <w:spacing w:before="240" w:after="120" w:line="276" w:lineRule="auto"/>
        <w:ind w:left="1106" w:hanging="352"/>
      </w:pPr>
      <w:r w:rsidRPr="00903E02">
        <w:t>PRZEDMIOT ZAPYTANIA</w:t>
      </w:r>
      <w:r w:rsidRPr="00903E02">
        <w:rPr>
          <w:spacing w:val="-2"/>
        </w:rPr>
        <w:t xml:space="preserve"> </w:t>
      </w:r>
      <w:r w:rsidRPr="00903E02">
        <w:t>OFERTOWEGO</w:t>
      </w:r>
    </w:p>
    <w:p w14:paraId="784DFF84" w14:textId="2F7FD4E8" w:rsidR="00BD5A7D" w:rsidRDefault="00C4433E" w:rsidP="00FF4B6F">
      <w:pPr>
        <w:pStyle w:val="Nagwek2"/>
        <w:spacing w:line="276" w:lineRule="auto"/>
        <w:ind w:left="576"/>
        <w:rPr>
          <w:b w:val="0"/>
          <w:u w:val="none"/>
          <w:lang w:bidi="ar-SA"/>
        </w:rPr>
      </w:pPr>
      <w:r w:rsidRPr="00903E02">
        <w:rPr>
          <w:b w:val="0"/>
          <w:u w:val="none"/>
        </w:rPr>
        <w:t>Szczegółowy przedmiot</w:t>
      </w:r>
      <w:r w:rsidR="004E03D7" w:rsidRPr="00903E02">
        <w:rPr>
          <w:b w:val="0"/>
          <w:u w:val="none"/>
        </w:rPr>
        <w:t xml:space="preserve">, zakres </w:t>
      </w:r>
      <w:r w:rsidRPr="00903E02">
        <w:rPr>
          <w:b w:val="0"/>
          <w:u w:val="none"/>
        </w:rPr>
        <w:t xml:space="preserve">i warunki </w:t>
      </w:r>
      <w:r w:rsidR="004E03D7" w:rsidRPr="00903E02">
        <w:rPr>
          <w:b w:val="0"/>
          <w:u w:val="none"/>
        </w:rPr>
        <w:t>wykonania</w:t>
      </w:r>
      <w:r w:rsidRPr="00903E02">
        <w:rPr>
          <w:b w:val="0"/>
          <w:u w:val="none"/>
        </w:rPr>
        <w:t xml:space="preserve"> Zapytania Ofertowego znajduj</w:t>
      </w:r>
      <w:r w:rsidR="009D6900" w:rsidRPr="00903E02">
        <w:rPr>
          <w:b w:val="0"/>
          <w:u w:val="none"/>
        </w:rPr>
        <w:t>ą</w:t>
      </w:r>
      <w:r w:rsidRPr="00903E02">
        <w:rPr>
          <w:b w:val="0"/>
          <w:u w:val="none"/>
        </w:rPr>
        <w:t xml:space="preserve"> się </w:t>
      </w:r>
      <w:r w:rsidR="004E03D7" w:rsidRPr="00903E02">
        <w:rPr>
          <w:b w:val="0"/>
          <w:szCs w:val="20"/>
          <w:u w:val="none"/>
        </w:rPr>
        <w:t xml:space="preserve">w załączonym wzorze Umowy nr </w:t>
      </w:r>
      <w:r w:rsidR="0085609A" w:rsidRPr="00903E02">
        <w:rPr>
          <w:b w:val="0"/>
          <w:szCs w:val="20"/>
          <w:u w:val="none"/>
        </w:rPr>
        <w:t>26DFBT201.</w:t>
      </w:r>
    </w:p>
    <w:p w14:paraId="6917FB8B" w14:textId="77777777" w:rsidR="004E3159" w:rsidRDefault="004E3159" w:rsidP="00FF4B6F">
      <w:pPr>
        <w:pStyle w:val="Nagwek2"/>
        <w:spacing w:line="276" w:lineRule="auto"/>
        <w:ind w:left="576"/>
        <w:rPr>
          <w:b w:val="0"/>
          <w:u w:val="none"/>
          <w:lang w:bidi="ar-SA"/>
        </w:rPr>
      </w:pPr>
    </w:p>
    <w:p w14:paraId="04F76840" w14:textId="77777777" w:rsidR="004E3159" w:rsidRPr="002E4C10" w:rsidRDefault="004E3159" w:rsidP="00917004">
      <w:pPr>
        <w:pStyle w:val="Nagwek2"/>
        <w:spacing w:line="276" w:lineRule="auto"/>
        <w:ind w:left="567"/>
        <w:rPr>
          <w:lang w:bidi="ar-SA"/>
        </w:rPr>
      </w:pPr>
    </w:p>
    <w:p w14:paraId="032A2A77" w14:textId="5FF7F40E" w:rsidR="00A74EC7" w:rsidRPr="002E4C10" w:rsidRDefault="00A74EC7" w:rsidP="00FF4B6F">
      <w:pPr>
        <w:pStyle w:val="Nagwek1"/>
        <w:numPr>
          <w:ilvl w:val="0"/>
          <w:numId w:val="13"/>
        </w:numPr>
        <w:tabs>
          <w:tab w:val="left" w:pos="1104"/>
          <w:tab w:val="left" w:pos="1105"/>
        </w:tabs>
        <w:spacing w:before="240" w:after="120" w:line="276" w:lineRule="auto"/>
        <w:ind w:left="1106" w:hanging="352"/>
        <w:rPr>
          <w:b w:val="0"/>
          <w:bCs w:val="0"/>
        </w:rPr>
      </w:pPr>
      <w:r w:rsidRPr="002E4C10">
        <w:lastRenderedPageBreak/>
        <w:t>TERMIN I MIEJSCE REALIZACJI ZAMÓWIENIA</w:t>
      </w:r>
    </w:p>
    <w:p w14:paraId="5B3F394E" w14:textId="6E9F08FC" w:rsidR="00A74EC7" w:rsidRPr="002E4C10" w:rsidRDefault="00A74EC7" w:rsidP="00FF4B6F">
      <w:pPr>
        <w:pStyle w:val="Akapitzlist"/>
        <w:numPr>
          <w:ilvl w:val="0"/>
          <w:numId w:val="33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Termin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 dostawy</w:t>
      </w:r>
      <w:r w:rsidR="009D6900" w:rsidRPr="002E4C10">
        <w:rPr>
          <w:rFonts w:eastAsia="Times New Roman"/>
          <w:bCs/>
          <w:iCs/>
          <w:sz w:val="18"/>
          <w:szCs w:val="18"/>
          <w:lang w:bidi="ar-SA"/>
        </w:rPr>
        <w:t xml:space="preserve"> 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>/realizacji zamówienia</w:t>
      </w:r>
      <w:r w:rsidR="0085609A">
        <w:rPr>
          <w:rFonts w:eastAsia="Times New Roman"/>
          <w:b/>
          <w:bCs/>
          <w:iCs/>
          <w:sz w:val="18"/>
          <w:szCs w:val="18"/>
          <w:lang w:bidi="ar-SA"/>
        </w:rPr>
        <w:t xml:space="preserve"> wskazano w </w:t>
      </w:r>
      <w:r w:rsidR="00120579" w:rsidRPr="00120579">
        <w:rPr>
          <w:rFonts w:eastAsia="Times New Roman"/>
          <w:b/>
          <w:bCs/>
          <w:iCs/>
          <w:sz w:val="18"/>
          <w:szCs w:val="18"/>
          <w:lang w:bidi="ar-SA"/>
        </w:rPr>
        <w:t>§</w:t>
      </w:r>
      <w:r w:rsidR="00120579">
        <w:rPr>
          <w:rFonts w:eastAsia="Times New Roman"/>
          <w:b/>
          <w:bCs/>
          <w:iCs/>
          <w:sz w:val="18"/>
          <w:szCs w:val="18"/>
          <w:lang w:bidi="ar-SA"/>
        </w:rPr>
        <w:t xml:space="preserve"> 5 ust. 1</w:t>
      </w:r>
      <w:r w:rsidR="0085609A">
        <w:rPr>
          <w:rFonts w:eastAsia="Times New Roman"/>
          <w:b/>
          <w:bCs/>
          <w:iCs/>
          <w:sz w:val="18"/>
          <w:szCs w:val="18"/>
          <w:lang w:bidi="ar-SA"/>
        </w:rPr>
        <w:t xml:space="preserve"> wzor</w:t>
      </w:r>
      <w:r w:rsidR="00120579">
        <w:rPr>
          <w:rFonts w:eastAsia="Times New Roman"/>
          <w:b/>
          <w:bCs/>
          <w:iCs/>
          <w:sz w:val="18"/>
          <w:szCs w:val="18"/>
          <w:lang w:bidi="ar-SA"/>
        </w:rPr>
        <w:t>u</w:t>
      </w:r>
      <w:r w:rsidR="0085609A">
        <w:rPr>
          <w:rFonts w:eastAsia="Times New Roman"/>
          <w:b/>
          <w:bCs/>
          <w:iCs/>
          <w:sz w:val="18"/>
          <w:szCs w:val="18"/>
          <w:lang w:bidi="ar-SA"/>
        </w:rPr>
        <w:t xml:space="preserve"> umowy</w:t>
      </w:r>
      <w:r w:rsidR="00120579">
        <w:rPr>
          <w:rFonts w:eastAsia="Times New Roman"/>
          <w:b/>
          <w:bCs/>
          <w:iCs/>
          <w:sz w:val="18"/>
          <w:szCs w:val="18"/>
          <w:lang w:bidi="ar-SA"/>
        </w:rPr>
        <w:t xml:space="preserve"> 26DFBT201.</w:t>
      </w:r>
    </w:p>
    <w:p w14:paraId="145DB89F" w14:textId="38C59B8D" w:rsidR="00A74EC7" w:rsidRPr="002E4C10" w:rsidRDefault="00A74EC7" w:rsidP="00FF4B6F">
      <w:pPr>
        <w:pStyle w:val="Akapitzlist"/>
        <w:numPr>
          <w:ilvl w:val="0"/>
          <w:numId w:val="33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Miejsce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 realizacji przedmiotu zamówienia</w:t>
      </w:r>
      <w:r w:rsidR="00693CC7" w:rsidRPr="002E4C10">
        <w:rPr>
          <w:rFonts w:eastAsia="Times New Roman"/>
          <w:bCs/>
          <w:iCs/>
          <w:sz w:val="18"/>
          <w:szCs w:val="18"/>
          <w:lang w:bidi="ar-SA"/>
        </w:rPr>
        <w:t xml:space="preserve"> wskazano </w:t>
      </w:r>
      <w:r w:rsidR="00120579">
        <w:rPr>
          <w:rFonts w:eastAsia="Times New Roman"/>
          <w:bCs/>
          <w:iCs/>
          <w:sz w:val="18"/>
          <w:szCs w:val="18"/>
          <w:lang w:bidi="ar-SA"/>
        </w:rPr>
        <w:t xml:space="preserve">w </w:t>
      </w:r>
      <w:r w:rsidR="00120579" w:rsidRPr="00120579">
        <w:rPr>
          <w:rFonts w:eastAsia="Times New Roman"/>
          <w:b/>
          <w:bCs/>
          <w:iCs/>
          <w:sz w:val="18"/>
          <w:szCs w:val="18"/>
          <w:lang w:bidi="ar-SA"/>
        </w:rPr>
        <w:t>§</w:t>
      </w:r>
      <w:r w:rsidR="00120579">
        <w:rPr>
          <w:rFonts w:eastAsia="Times New Roman"/>
          <w:b/>
          <w:bCs/>
          <w:iCs/>
          <w:sz w:val="18"/>
          <w:szCs w:val="18"/>
          <w:lang w:bidi="ar-SA"/>
        </w:rPr>
        <w:t xml:space="preserve"> 2 ust. 2 wzoru umowy 26DFBT201.</w:t>
      </w:r>
    </w:p>
    <w:p w14:paraId="547AB5DB" w14:textId="1FE22F11" w:rsidR="00A74EC7" w:rsidRPr="002E4C10" w:rsidRDefault="00A74EC7" w:rsidP="00FF4B6F">
      <w:pPr>
        <w:pStyle w:val="Akapitzlist"/>
        <w:numPr>
          <w:ilvl w:val="0"/>
          <w:numId w:val="33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W sytuacji, gdy z przyczyn niezależnych od </w:t>
      </w:r>
      <w:r w:rsidR="004C5198" w:rsidRPr="002E4C10">
        <w:rPr>
          <w:rFonts w:eastAsia="Times New Roman"/>
          <w:bCs/>
          <w:iCs/>
          <w:sz w:val="18"/>
          <w:szCs w:val="18"/>
          <w:lang w:bidi="ar-SA"/>
        </w:rPr>
        <w:t>Dostawcy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, dochowanie terminów realizacji </w:t>
      </w:r>
      <w:r w:rsidR="00DE504A" w:rsidRPr="002E4C10">
        <w:rPr>
          <w:rFonts w:eastAsia="Times New Roman"/>
          <w:bCs/>
          <w:iCs/>
          <w:sz w:val="18"/>
          <w:szCs w:val="18"/>
          <w:lang w:bidi="ar-SA"/>
        </w:rPr>
        <w:t>U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mowy stało się niemożliwe jeszcze przed jej podpisaniem, </w:t>
      </w:r>
      <w:r w:rsidR="004C5198" w:rsidRPr="002E4C10">
        <w:rPr>
          <w:rFonts w:eastAsia="Times New Roman"/>
          <w:bCs/>
          <w:iCs/>
          <w:sz w:val="18"/>
          <w:szCs w:val="18"/>
          <w:lang w:bidi="ar-SA"/>
        </w:rPr>
        <w:t>Zlecający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 dopuszcza możliwość przesunięcia terminów, o których mowa w § </w:t>
      </w:r>
      <w:r w:rsidR="00120579">
        <w:rPr>
          <w:rFonts w:eastAsia="Times New Roman"/>
          <w:bCs/>
          <w:iCs/>
          <w:sz w:val="18"/>
          <w:szCs w:val="18"/>
          <w:lang w:bidi="ar-SA"/>
        </w:rPr>
        <w:t xml:space="preserve">5 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ust. </w:t>
      </w:r>
      <w:r w:rsidR="00120579">
        <w:rPr>
          <w:rFonts w:eastAsia="Times New Roman"/>
          <w:bCs/>
          <w:iCs/>
          <w:sz w:val="18"/>
          <w:szCs w:val="18"/>
          <w:lang w:bidi="ar-SA"/>
        </w:rPr>
        <w:t>1.</w:t>
      </w:r>
    </w:p>
    <w:p w14:paraId="60261C4A" w14:textId="77777777" w:rsidR="00965F06" w:rsidRPr="002E4C10" w:rsidRDefault="00965F06" w:rsidP="007C03A2">
      <w:pPr>
        <w:pStyle w:val="Nagwek1"/>
        <w:numPr>
          <w:ilvl w:val="0"/>
          <w:numId w:val="13"/>
        </w:numPr>
        <w:tabs>
          <w:tab w:val="left" w:pos="1105"/>
        </w:tabs>
        <w:spacing w:before="240" w:after="120" w:line="276" w:lineRule="auto"/>
        <w:ind w:left="1106" w:hanging="352"/>
      </w:pPr>
      <w:r w:rsidRPr="002E4C10">
        <w:t>SPOSÓB ZŁOŻENIA</w:t>
      </w:r>
      <w:r w:rsidRPr="002E4C10">
        <w:rPr>
          <w:spacing w:val="-7"/>
        </w:rPr>
        <w:t xml:space="preserve"> </w:t>
      </w:r>
      <w:r w:rsidRPr="002E4C10">
        <w:t>OFERTY</w:t>
      </w:r>
    </w:p>
    <w:p w14:paraId="335147E6" w14:textId="77777777" w:rsidR="001613CD" w:rsidRPr="002E4C10" w:rsidRDefault="00965F06" w:rsidP="00FF4B6F">
      <w:pPr>
        <w:pStyle w:val="Akapitzlist"/>
        <w:numPr>
          <w:ilvl w:val="0"/>
          <w:numId w:val="3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Oferty</w:t>
      </w:r>
      <w:r w:rsidRPr="002E4C10">
        <w:rPr>
          <w:sz w:val="18"/>
          <w:szCs w:val="18"/>
        </w:rPr>
        <w:t xml:space="preserve"> należy składać wyłącznie za pośrednictwem Platformy Zakupowej CONNECT</w:t>
      </w:r>
      <w:r w:rsidR="001613CD" w:rsidRPr="002E4C10">
        <w:rPr>
          <w:sz w:val="18"/>
          <w:szCs w:val="18"/>
        </w:rPr>
        <w:t xml:space="preserve"> pod adresem:</w:t>
      </w:r>
      <w:hyperlink r:id="rId9">
        <w:r w:rsidR="001613CD" w:rsidRPr="002E4C10">
          <w:rPr>
            <w:color w:val="0000FF"/>
            <w:sz w:val="18"/>
            <w:szCs w:val="18"/>
            <w:u w:val="single" w:color="0000FF"/>
          </w:rPr>
          <w:t xml:space="preserve"> https://connect.orlen.pl/</w:t>
        </w:r>
      </w:hyperlink>
      <w:r w:rsidR="001613CD" w:rsidRPr="002E4C10">
        <w:rPr>
          <w:color w:val="0000FF"/>
          <w:sz w:val="18"/>
          <w:szCs w:val="18"/>
          <w:u w:val="single" w:color="0000FF"/>
        </w:rPr>
        <w:t>.</w:t>
      </w:r>
    </w:p>
    <w:p w14:paraId="0521163C" w14:textId="242799CA" w:rsidR="00965F06" w:rsidRPr="002E4C10" w:rsidRDefault="00965F06" w:rsidP="00FF4B6F">
      <w:pPr>
        <w:pStyle w:val="Akapitzlist"/>
        <w:numPr>
          <w:ilvl w:val="0"/>
          <w:numId w:val="3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Oferty</w:t>
      </w:r>
      <w:r w:rsidRPr="002E4C10">
        <w:rPr>
          <w:sz w:val="18"/>
          <w:szCs w:val="18"/>
        </w:rPr>
        <w:t xml:space="preserve"> złożone w innej formie nie będą podlegały rozpatrywaniu.</w:t>
      </w:r>
    </w:p>
    <w:p w14:paraId="03C33967" w14:textId="0885F431" w:rsidR="00965F06" w:rsidRPr="003F6AA8" w:rsidRDefault="00965F06" w:rsidP="00FF4B6F">
      <w:pPr>
        <w:pStyle w:val="Akapitzlist"/>
        <w:numPr>
          <w:ilvl w:val="0"/>
          <w:numId w:val="34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b/>
          <w:bCs/>
          <w:sz w:val="18"/>
          <w:szCs w:val="18"/>
          <w:u w:val="single"/>
        </w:rPr>
        <w:t>Oferta musi być złożona w terminie wymaganym w systemie CONNECT</w:t>
      </w:r>
      <w:r w:rsidR="001613CD" w:rsidRPr="002E4C10">
        <w:rPr>
          <w:sz w:val="18"/>
          <w:szCs w:val="18"/>
        </w:rPr>
        <w:t>,</w:t>
      </w:r>
      <w:r w:rsidRPr="002E4C10">
        <w:rPr>
          <w:sz w:val="18"/>
          <w:szCs w:val="18"/>
        </w:rPr>
        <w:t xml:space="preserve"> w języku polskim</w:t>
      </w:r>
      <w:r w:rsidR="001613CD" w:rsidRPr="002E4C10">
        <w:rPr>
          <w:sz w:val="18"/>
          <w:szCs w:val="18"/>
        </w:rPr>
        <w:t>. Poprawki w</w:t>
      </w:r>
      <w:r w:rsidR="002F2347" w:rsidRPr="002E4C10">
        <w:rPr>
          <w:sz w:val="18"/>
          <w:szCs w:val="18"/>
        </w:rPr>
        <w:t> </w:t>
      </w:r>
      <w:r w:rsidR="001613CD" w:rsidRPr="002E4C10">
        <w:rPr>
          <w:sz w:val="18"/>
          <w:szCs w:val="18"/>
        </w:rPr>
        <w:t>ofercie muszą być naniesione czytelnie oraz opatrzone podpisem osoby podpisującej ofertę. W</w:t>
      </w:r>
      <w:r w:rsidR="002F2347" w:rsidRPr="002E4C10">
        <w:rPr>
          <w:sz w:val="18"/>
          <w:szCs w:val="18"/>
        </w:rPr>
        <w:t> </w:t>
      </w:r>
      <w:r w:rsidR="001613CD" w:rsidRPr="002E4C10">
        <w:rPr>
          <w:sz w:val="18"/>
          <w:szCs w:val="18"/>
        </w:rPr>
        <w:t xml:space="preserve">uzasadnionych przypadkach </w:t>
      </w:r>
      <w:r w:rsidR="00C1418F" w:rsidRPr="002E4C10">
        <w:rPr>
          <w:sz w:val="18"/>
          <w:szCs w:val="18"/>
        </w:rPr>
        <w:t>Zlecający</w:t>
      </w:r>
      <w:r w:rsidR="001613CD" w:rsidRPr="002E4C10">
        <w:rPr>
          <w:sz w:val="18"/>
          <w:szCs w:val="18"/>
        </w:rPr>
        <w:t xml:space="preserve"> może 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>dopuścić</w:t>
      </w:r>
      <w:r w:rsidR="001613CD" w:rsidRPr="002E4C10">
        <w:rPr>
          <w:sz w:val="18"/>
          <w:szCs w:val="18"/>
        </w:rPr>
        <w:t xml:space="preserve"> złożenie przez </w:t>
      </w:r>
      <w:r w:rsidR="002D5977" w:rsidRPr="002E4C10">
        <w:rPr>
          <w:sz w:val="18"/>
          <w:szCs w:val="18"/>
        </w:rPr>
        <w:t>Dostawców</w:t>
      </w:r>
      <w:r w:rsidR="001613CD" w:rsidRPr="002E4C10">
        <w:rPr>
          <w:sz w:val="18"/>
          <w:szCs w:val="18"/>
        </w:rPr>
        <w:t xml:space="preserve"> dokumentów w języku obcym. Wówczas dokumenty takie zostaną złożone wraz z tłumaczeniem na język polski poświadczonym przez </w:t>
      </w:r>
      <w:r w:rsidR="005F28C3" w:rsidRPr="003F6AA8">
        <w:rPr>
          <w:rFonts w:eastAsia="Times New Roman"/>
          <w:bCs/>
          <w:iCs/>
          <w:sz w:val="18"/>
          <w:szCs w:val="18"/>
          <w:lang w:bidi="ar-SA"/>
        </w:rPr>
        <w:t>Dostawcę</w:t>
      </w:r>
      <w:r w:rsidR="00FB4CF9" w:rsidRPr="003F6AA8">
        <w:rPr>
          <w:rFonts w:eastAsia="Times New Roman"/>
          <w:bCs/>
          <w:iCs/>
          <w:sz w:val="18"/>
          <w:szCs w:val="18"/>
          <w:lang w:bidi="ar-SA"/>
        </w:rPr>
        <w:t>.</w:t>
      </w:r>
    </w:p>
    <w:p w14:paraId="11D516B5" w14:textId="1F7E0F13" w:rsidR="002D5977" w:rsidRPr="003F6AA8" w:rsidRDefault="00965F06" w:rsidP="00FF4B6F">
      <w:pPr>
        <w:pStyle w:val="Akapitzlist"/>
        <w:numPr>
          <w:ilvl w:val="0"/>
          <w:numId w:val="34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Złożenie oferty na Platformie Zakupowej CONNECT wiąże się z wypełnieniem wszystkich pozycji formularza oraz załączenie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>m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wymaganych</w:t>
      </w:r>
      <w:r w:rsidR="005F1337" w:rsidRPr="003F6AA8">
        <w:rPr>
          <w:rFonts w:eastAsia="Times New Roman"/>
          <w:bCs/>
          <w:iCs/>
          <w:sz w:val="18"/>
          <w:szCs w:val="18"/>
          <w:lang w:bidi="ar-SA"/>
        </w:rPr>
        <w:t xml:space="preserve"> w Zapytaniu </w:t>
      </w:r>
      <w:r w:rsidR="001C6833" w:rsidRPr="003F6AA8">
        <w:rPr>
          <w:rFonts w:eastAsia="Times New Roman"/>
          <w:bCs/>
          <w:iCs/>
          <w:sz w:val="18"/>
          <w:szCs w:val="18"/>
          <w:lang w:bidi="ar-SA"/>
        </w:rPr>
        <w:t>O</w:t>
      </w:r>
      <w:r w:rsidR="005F1337" w:rsidRPr="003F6AA8">
        <w:rPr>
          <w:rFonts w:eastAsia="Times New Roman"/>
          <w:bCs/>
          <w:iCs/>
          <w:sz w:val="18"/>
          <w:szCs w:val="18"/>
          <w:lang w:bidi="ar-SA"/>
        </w:rPr>
        <w:t>fertowym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informacji/dokument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>ów.</w:t>
      </w:r>
    </w:p>
    <w:p w14:paraId="615EC094" w14:textId="77777777" w:rsidR="00965F06" w:rsidRPr="003F6AA8" w:rsidRDefault="00965F06" w:rsidP="00FF4B6F">
      <w:pPr>
        <w:pStyle w:val="Akapitzlist"/>
        <w:numPr>
          <w:ilvl w:val="0"/>
          <w:numId w:val="34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Dopuszcza się załączanie dokumentów podpisanych odręcznie w formie skanu, jak również opatrzonych certyfikowanym podpisem elektronicznym.</w:t>
      </w:r>
    </w:p>
    <w:p w14:paraId="23D06873" w14:textId="20BEFC15" w:rsidR="00965F06" w:rsidRPr="003F6AA8" w:rsidRDefault="00965F06" w:rsidP="00FF4B6F">
      <w:pPr>
        <w:pStyle w:val="Akapitzlist"/>
        <w:numPr>
          <w:ilvl w:val="0"/>
          <w:numId w:val="34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Udział w postępowaniu jest możliwy wyłącznie dla 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Dostawców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posiadających konto na Platformie Zakupowej CONNECT. Brak konta na Platformie Zakupowej CONNECT, uniemożliwi udział w postępowaniu i złożenie oferty</w:t>
      </w:r>
      <w:r w:rsidR="00FB4CF9" w:rsidRPr="003F6AA8">
        <w:rPr>
          <w:rFonts w:eastAsia="Times New Roman"/>
          <w:bCs/>
          <w:iCs/>
          <w:sz w:val="18"/>
          <w:szCs w:val="18"/>
          <w:lang w:bidi="ar-SA"/>
        </w:rPr>
        <w:t>.</w:t>
      </w:r>
      <w:r w:rsidR="005F1337" w:rsidRPr="003F6AA8">
        <w:rPr>
          <w:rFonts w:eastAsia="Times New Roman"/>
          <w:bCs/>
          <w:iCs/>
          <w:sz w:val="18"/>
          <w:szCs w:val="18"/>
          <w:lang w:bidi="ar-SA"/>
        </w:rPr>
        <w:t xml:space="preserve"> 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 xml:space="preserve">Rejestracja konta </w:t>
      </w:r>
      <w:r w:rsidR="00FB4CF9" w:rsidRPr="003F6AA8">
        <w:rPr>
          <w:rFonts w:eastAsia="Times New Roman"/>
          <w:bCs/>
          <w:iCs/>
          <w:sz w:val="18"/>
          <w:szCs w:val="18"/>
          <w:lang w:bidi="ar-SA"/>
        </w:rPr>
        <w:t xml:space="preserve">na Platformie Zakupowej Connect 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>nie wiąże się z żadnymi opłatami.</w:t>
      </w:r>
    </w:p>
    <w:p w14:paraId="007E02BE" w14:textId="28DED200" w:rsidR="00965F06" w:rsidRPr="003F6AA8" w:rsidRDefault="00965F06" w:rsidP="00FF4B6F">
      <w:pPr>
        <w:pStyle w:val="Akapitzlist"/>
        <w:numPr>
          <w:ilvl w:val="0"/>
          <w:numId w:val="34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Złożona oferta powinna zostać podpisana przez przedstawiciela 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Dostawcy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umocowanego zgodnie z wpisem w</w:t>
      </w:r>
      <w:r w:rsidR="002F2347" w:rsidRPr="003F6AA8">
        <w:rPr>
          <w:rFonts w:eastAsia="Times New Roman"/>
          <w:bCs/>
          <w:iCs/>
          <w:sz w:val="18"/>
          <w:szCs w:val="18"/>
          <w:lang w:bidi="ar-SA"/>
        </w:rPr>
        <w:t> 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KRS/CEIDG lub posiadającego stosowne pełnomocnictwo.</w:t>
      </w:r>
    </w:p>
    <w:p w14:paraId="2BBB194E" w14:textId="118BE8E9" w:rsidR="001613CD" w:rsidRPr="002E4C10" w:rsidRDefault="001613CD" w:rsidP="00FF4B6F">
      <w:pPr>
        <w:pStyle w:val="Akapitzlist"/>
        <w:numPr>
          <w:ilvl w:val="0"/>
          <w:numId w:val="3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Każdy z 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Dostawców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składa</w:t>
      </w:r>
      <w:r w:rsidRPr="002E4C10">
        <w:rPr>
          <w:sz w:val="18"/>
          <w:szCs w:val="18"/>
        </w:rPr>
        <w:t xml:space="preserve"> tylko jedną ofertę i podaje stałe ceny jednostkowe oraz cenę całkowitą netto (bez</w:t>
      </w:r>
      <w:r w:rsidR="002F2347" w:rsidRPr="002E4C10">
        <w:rPr>
          <w:sz w:val="18"/>
          <w:szCs w:val="18"/>
        </w:rPr>
        <w:t> </w:t>
      </w:r>
      <w:r w:rsidRPr="002E4C10">
        <w:rPr>
          <w:sz w:val="18"/>
          <w:szCs w:val="18"/>
        </w:rPr>
        <w:t xml:space="preserve">VAT) zaokrągloną do dwóch miejsc po przecinku w walucie określonej w </w:t>
      </w:r>
      <w:r w:rsidR="00FB4CF9" w:rsidRPr="002E4C10">
        <w:rPr>
          <w:sz w:val="18"/>
          <w:szCs w:val="18"/>
        </w:rPr>
        <w:t>„F</w:t>
      </w:r>
      <w:r w:rsidRPr="002E4C10">
        <w:rPr>
          <w:sz w:val="18"/>
          <w:szCs w:val="18"/>
        </w:rPr>
        <w:t>ormularzu Wynagrodzenie” za</w:t>
      </w:r>
      <w:r w:rsidR="002F2347" w:rsidRPr="002E4C10">
        <w:rPr>
          <w:sz w:val="18"/>
          <w:szCs w:val="18"/>
        </w:rPr>
        <w:t> </w:t>
      </w:r>
      <w:r w:rsidRPr="002E4C10">
        <w:rPr>
          <w:sz w:val="18"/>
          <w:szCs w:val="18"/>
        </w:rPr>
        <w:t xml:space="preserve">realizację przedmiotu zamówienia (wliczone również cła, podatki, ubezpieczenia, transport itp.). </w:t>
      </w:r>
    </w:p>
    <w:p w14:paraId="6030043B" w14:textId="4658F7E2" w:rsidR="001613CD" w:rsidRPr="003F6AA8" w:rsidRDefault="00965F06" w:rsidP="00FF4B6F">
      <w:pPr>
        <w:pStyle w:val="Akapitzlist"/>
        <w:numPr>
          <w:ilvl w:val="0"/>
          <w:numId w:val="34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sz w:val="18"/>
          <w:szCs w:val="18"/>
        </w:rPr>
        <w:t xml:space="preserve">W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przypadku rezygnacji ze złożenia oferty prosimy o wysłani</w:t>
      </w:r>
      <w:r w:rsidR="00EA68E7" w:rsidRPr="003F6AA8">
        <w:rPr>
          <w:rFonts w:eastAsia="Times New Roman"/>
          <w:bCs/>
          <w:iCs/>
          <w:sz w:val="18"/>
          <w:szCs w:val="18"/>
          <w:lang w:bidi="ar-SA"/>
        </w:rPr>
        <w:t>e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krótkiej wiadomości na CONNECT (w polu „Temat wiadomości” należy wpisać „Rezygnacja ze złożenia oferty” a w treści podać powód rezygnacji a</w:t>
      </w:r>
      <w:r w:rsidR="00FF4B6F">
        <w:rPr>
          <w:rFonts w:eastAsia="Times New Roman"/>
          <w:bCs/>
          <w:iCs/>
          <w:sz w:val="18"/>
          <w:szCs w:val="18"/>
          <w:lang w:bidi="ar-SA"/>
        </w:rPr>
        <w:t> 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następnie wybrać przycisk „Zrezygnuj” (kolejność działań ma znaczenie).</w:t>
      </w:r>
    </w:p>
    <w:p w14:paraId="1270C279" w14:textId="2119D117" w:rsidR="00866C8F" w:rsidRPr="002E4C10" w:rsidRDefault="00965F06" w:rsidP="00FF4B6F">
      <w:pPr>
        <w:pStyle w:val="Akapitzlist"/>
        <w:numPr>
          <w:ilvl w:val="0"/>
          <w:numId w:val="34"/>
        </w:numPr>
        <w:autoSpaceDE/>
        <w:autoSpaceDN/>
        <w:spacing w:before="120" w:line="276" w:lineRule="auto"/>
        <w:jc w:val="both"/>
        <w:outlineLvl w:val="1"/>
        <w:rPr>
          <w:b/>
          <w:bCs/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W przypadku problemów technicznych, m.in. z założeniem konta na Platformie Zakupowej CONNECT, udziałem w p</w:t>
      </w:r>
      <w:r w:rsidRPr="002E4C10">
        <w:rPr>
          <w:sz w:val="18"/>
          <w:szCs w:val="18"/>
        </w:rPr>
        <w:t>ostępowaniu lub aukcji, dostępna jest pomoc techniczna (obsługa Platformy – Hot Line) pod</w:t>
      </w:r>
      <w:r w:rsidR="00841AE5">
        <w:rPr>
          <w:sz w:val="18"/>
          <w:szCs w:val="18"/>
        </w:rPr>
        <w:t> </w:t>
      </w:r>
      <w:r w:rsidRPr="002E4C10">
        <w:rPr>
          <w:sz w:val="18"/>
          <w:szCs w:val="18"/>
        </w:rPr>
        <w:t>numerem telefonu +48 22 576 87 95, +48 22 382 19 99 w godz. 8.00 – 17.00 w dni robocze od poniedziałku do piątku, z</w:t>
      </w:r>
      <w:r w:rsidR="002F2347" w:rsidRPr="002E4C10">
        <w:rPr>
          <w:sz w:val="18"/>
          <w:szCs w:val="18"/>
        </w:rPr>
        <w:t> </w:t>
      </w:r>
      <w:r w:rsidRPr="002E4C10">
        <w:rPr>
          <w:sz w:val="18"/>
          <w:szCs w:val="18"/>
        </w:rPr>
        <w:t>wyłączeniem dni ustawowo wolnych od prac</w:t>
      </w:r>
      <w:r w:rsidRPr="003F6AA8">
        <w:rPr>
          <w:sz w:val="18"/>
          <w:szCs w:val="18"/>
        </w:rPr>
        <w:t>y.</w:t>
      </w:r>
    </w:p>
    <w:p w14:paraId="3EA08354" w14:textId="7E2F2D1F" w:rsidR="001613CD" w:rsidRPr="002E4C10" w:rsidRDefault="00BD1D5A" w:rsidP="007C03A2">
      <w:pPr>
        <w:pStyle w:val="Nagwek1"/>
        <w:numPr>
          <w:ilvl w:val="0"/>
          <w:numId w:val="13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t>TRYB SKŁADANIA OFERT</w:t>
      </w:r>
    </w:p>
    <w:p w14:paraId="0DAAB391" w14:textId="0CD4E38D" w:rsidR="00BD1D5A" w:rsidRPr="002E4C10" w:rsidRDefault="001843E5" w:rsidP="00FF4B6F">
      <w:pPr>
        <w:widowControl/>
        <w:adjustRightInd w:val="0"/>
        <w:spacing w:line="276" w:lineRule="auto"/>
        <w:ind w:left="142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2E4C10">
        <w:rPr>
          <w:rFonts w:eastAsiaTheme="minorHAnsi"/>
          <w:b/>
          <w:bCs/>
          <w:color w:val="000000"/>
          <w:sz w:val="18"/>
          <w:szCs w:val="18"/>
          <w:lang w:eastAsia="en-US" w:bidi="ar-SA"/>
        </w:rPr>
        <w:t xml:space="preserve">       </w:t>
      </w:r>
      <w:r w:rsidRPr="002E4C10">
        <w:rPr>
          <w:rFonts w:eastAsiaTheme="minorHAnsi"/>
          <w:color w:val="000000"/>
          <w:sz w:val="18"/>
          <w:szCs w:val="18"/>
          <w:lang w:eastAsia="en-US" w:bidi="ar-SA"/>
        </w:rPr>
        <w:t xml:space="preserve"> </w:t>
      </w:r>
      <w:r w:rsidR="00BD1D5A" w:rsidRPr="002E4C10">
        <w:rPr>
          <w:rFonts w:eastAsiaTheme="minorHAnsi"/>
          <w:color w:val="000000"/>
          <w:sz w:val="18"/>
          <w:szCs w:val="18"/>
          <w:lang w:eastAsia="en-US" w:bidi="ar-SA"/>
        </w:rPr>
        <w:t>ORLEN Termika S.A. prze</w:t>
      </w:r>
      <w:r w:rsidR="00BD1D5A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widuje dwuetapowy równoległy proces składania ofert:</w:t>
      </w:r>
    </w:p>
    <w:p w14:paraId="1C4C4B4D" w14:textId="4E7A95E2" w:rsidR="00BD1D5A" w:rsidRPr="002E4C10" w:rsidRDefault="00BD1D5A" w:rsidP="00FF4B6F">
      <w:pPr>
        <w:pStyle w:val="Akapitzlist"/>
        <w:numPr>
          <w:ilvl w:val="0"/>
          <w:numId w:val="35"/>
        </w:numPr>
        <w:autoSpaceDE/>
        <w:autoSpaceDN/>
        <w:spacing w:before="120" w:line="276" w:lineRule="auto"/>
        <w:jc w:val="both"/>
        <w:outlineLvl w:val="1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2E4C10">
        <w:rPr>
          <w:color w:val="000000" w:themeColor="text1"/>
          <w:sz w:val="18"/>
          <w:szCs w:val="18"/>
        </w:rPr>
        <w:t>W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pierwszym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etapie </w:t>
      </w:r>
      <w:r w:rsidR="005F28C3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Dostawcy 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składają ofertę techniczno-formalną</w:t>
      </w:r>
      <w:r w:rsidR="00FB4CF9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:</w:t>
      </w:r>
    </w:p>
    <w:p w14:paraId="10286C72" w14:textId="1A646F49" w:rsidR="00BD1D5A" w:rsidRPr="002E4C10" w:rsidRDefault="00BD1D5A" w:rsidP="00FF4B6F">
      <w:pPr>
        <w:pStyle w:val="Akapitzlist"/>
        <w:widowControl/>
        <w:numPr>
          <w:ilvl w:val="0"/>
          <w:numId w:val="28"/>
        </w:numPr>
        <w:adjustRightInd w:val="0"/>
        <w:spacing w:line="276" w:lineRule="auto"/>
        <w:jc w:val="both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Zeskanowane dokum</w:t>
      </w:r>
      <w:r w:rsidR="00B8385B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nty formalne oferty i oświadczenia należy dołączyć w pozycji pn.</w:t>
      </w:r>
      <w:r w:rsidR="007C03A2">
        <w:rPr>
          <w:rFonts w:eastAsiaTheme="minorHAnsi"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„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Kryteria</w:t>
      </w:r>
      <w:r w:rsidR="00FF4B6F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ogólne</w:t>
      </w:r>
      <w:r w:rsidR="00FF4B6F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i formalne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”.</w:t>
      </w:r>
    </w:p>
    <w:p w14:paraId="64993290" w14:textId="263955C2" w:rsidR="00BD1D5A" w:rsidRPr="002E4C10" w:rsidRDefault="00BD1D5A" w:rsidP="00FF4B6F">
      <w:pPr>
        <w:pStyle w:val="Akapitzlist"/>
        <w:widowControl/>
        <w:numPr>
          <w:ilvl w:val="0"/>
          <w:numId w:val="28"/>
        </w:numPr>
        <w:adjustRightInd w:val="0"/>
        <w:spacing w:line="276" w:lineRule="auto"/>
        <w:jc w:val="both"/>
        <w:rPr>
          <w:lang w:eastAsia="en-US" w:bidi="ar-SA"/>
        </w:rPr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Zeskanowane dokumenty techniczne oferty i oświadczenia należy dołączyć 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w pozycji pn.</w:t>
      </w:r>
      <w:r w:rsidR="007C03A2">
        <w:rPr>
          <w:rFonts w:eastAsiaTheme="minorHAnsi"/>
          <w:color w:val="000000" w:themeColor="text1"/>
          <w:sz w:val="18"/>
          <w:szCs w:val="18"/>
          <w:lang w:eastAsia="en-US" w:bidi="ar-SA"/>
        </w:rPr>
        <w:t> 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„</w:t>
      </w:r>
      <w:r w:rsidR="006D31C6"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K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ryteria</w:t>
      </w:r>
      <w:r w:rsidR="00FF4B6F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techniczn</w:t>
      </w:r>
      <w:r w:rsidR="006D31C6"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e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”.</w:t>
      </w:r>
    </w:p>
    <w:p w14:paraId="0E251D4A" w14:textId="7FA15F2D" w:rsidR="00BD1D5A" w:rsidRPr="002E4C10" w:rsidRDefault="00FB4CF9" w:rsidP="00841AE5">
      <w:pPr>
        <w:pStyle w:val="Akapitzlist"/>
        <w:widowControl/>
        <w:adjustRightInd w:val="0"/>
        <w:spacing w:before="120" w:after="120" w:line="276" w:lineRule="auto"/>
        <w:ind w:left="992" w:firstLine="0"/>
        <w:jc w:val="both"/>
        <w:rPr>
          <w:lang w:eastAsia="en-US" w:bidi="ar-SA"/>
        </w:rPr>
      </w:pPr>
      <w:r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 xml:space="preserve">WAŻNE! </w:t>
      </w:r>
      <w:r w:rsidR="00BD1D5A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UMIESZCZENIE W OFERCIE TECHNICZNO-FORMALNEJ INFORMACJI O</w:t>
      </w:r>
      <w:r w:rsidR="002F2347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 xml:space="preserve"> </w:t>
      </w:r>
      <w:r w:rsidR="00BD1D5A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OFEROWANYCH CENACH SPOWODUJE DYSKWALIFIKACJĘ OFERTY</w:t>
      </w:r>
      <w:r w:rsidR="002F2347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.</w:t>
      </w:r>
    </w:p>
    <w:p w14:paraId="417CB519" w14:textId="4C0D7FEF" w:rsidR="00BD1D5A" w:rsidRPr="002E4C10" w:rsidRDefault="00BD1D5A" w:rsidP="00FF4B6F">
      <w:pPr>
        <w:pStyle w:val="Akapitzlist"/>
        <w:numPr>
          <w:ilvl w:val="0"/>
          <w:numId w:val="35"/>
        </w:numPr>
        <w:autoSpaceDE/>
        <w:autoSpaceDN/>
        <w:spacing w:before="120" w:line="276" w:lineRule="auto"/>
        <w:jc w:val="both"/>
        <w:outlineLvl w:val="1"/>
        <w:rPr>
          <w:rFonts w:eastAsiaTheme="minorHAnsi"/>
          <w:i/>
          <w:iCs/>
          <w:color w:val="000000" w:themeColor="text1"/>
          <w:sz w:val="18"/>
          <w:szCs w:val="18"/>
          <w:lang w:eastAsia="en-US"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Równolegle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z ofertą formalno-techniczną </w:t>
      </w:r>
      <w:r w:rsidR="005F28C3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Dostawca 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składa ofertę handlową</w:t>
      </w:r>
      <w:r w:rsidR="00FB4CF9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:</w:t>
      </w:r>
    </w:p>
    <w:p w14:paraId="249E0A3E" w14:textId="4F0A68FE" w:rsidR="00BD1D5A" w:rsidRPr="003F6AA8" w:rsidRDefault="00BD1D5A" w:rsidP="00FF4B6F">
      <w:pPr>
        <w:pStyle w:val="Akapitzlist"/>
        <w:widowControl/>
        <w:numPr>
          <w:ilvl w:val="0"/>
          <w:numId w:val="28"/>
        </w:numPr>
        <w:adjustRightInd w:val="0"/>
        <w:spacing w:line="276" w:lineRule="auto"/>
        <w:jc w:val="both"/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Zeskanowane dokumenty handlowe oferty należy dołączyć 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w pozycji pn. 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„</w:t>
      </w:r>
      <w:r w:rsidR="006D31C6"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D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okumenty handlowe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</w:t>
      </w:r>
      <w:r w:rsidR="00B8385B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.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</w:t>
      </w:r>
      <w:r w:rsidRPr="002E4C10">
        <w:rPr>
          <w:sz w:val="18"/>
          <w:szCs w:val="18"/>
          <w:lang w:eastAsia="en-US" w:bidi="ar-SA"/>
        </w:rPr>
        <w:t>Oferta handlowa musi zawierać</w:t>
      </w:r>
      <w:r w:rsidR="002D5977" w:rsidRPr="002E4C10">
        <w:rPr>
          <w:sz w:val="18"/>
          <w:szCs w:val="18"/>
          <w:lang w:eastAsia="en-US" w:bidi="ar-SA"/>
        </w:rPr>
        <w:t xml:space="preserve"> </w:t>
      </w:r>
      <w:r w:rsidR="006D31C6" w:rsidRPr="002E4C10">
        <w:rPr>
          <w:sz w:val="18"/>
          <w:szCs w:val="18"/>
          <w:lang w:eastAsia="en-US" w:bidi="ar-SA"/>
        </w:rPr>
        <w:t xml:space="preserve">Formularz </w:t>
      </w:r>
      <w:r w:rsidR="002F2347" w:rsidRPr="002E4C10">
        <w:rPr>
          <w:sz w:val="18"/>
          <w:szCs w:val="18"/>
          <w:lang w:eastAsia="en-US" w:bidi="ar-SA"/>
        </w:rPr>
        <w:t>„</w:t>
      </w:r>
      <w:r w:rsidR="002F2347" w:rsidRPr="003F6AA8">
        <w:rPr>
          <w:sz w:val="18"/>
          <w:szCs w:val="18"/>
          <w:lang w:eastAsia="en-US" w:bidi="ar-SA"/>
        </w:rPr>
        <w:t>W</w:t>
      </w:r>
      <w:r w:rsidR="00FC1D33" w:rsidRPr="003F6AA8">
        <w:rPr>
          <w:sz w:val="18"/>
          <w:szCs w:val="18"/>
          <w:lang w:eastAsia="en-US" w:bidi="ar-SA"/>
        </w:rPr>
        <w:t>ynagrodzenie</w:t>
      </w:r>
      <w:r w:rsidR="002F2347" w:rsidRPr="003F6AA8">
        <w:rPr>
          <w:sz w:val="18"/>
          <w:szCs w:val="18"/>
          <w:lang w:eastAsia="en-US" w:bidi="ar-SA"/>
        </w:rPr>
        <w:t>”</w:t>
      </w:r>
      <w:r w:rsidRPr="003F6AA8">
        <w:rPr>
          <w:sz w:val="18"/>
          <w:szCs w:val="18"/>
          <w:lang w:eastAsia="en-US" w:bidi="ar-SA"/>
        </w:rPr>
        <w:t>.</w:t>
      </w:r>
    </w:p>
    <w:p w14:paraId="69CBD914" w14:textId="77777777" w:rsidR="00956C3E" w:rsidRPr="002E4C10" w:rsidRDefault="00956C3E" w:rsidP="0038095D">
      <w:pPr>
        <w:pStyle w:val="Nagwek1"/>
        <w:keepNext/>
        <w:keepLines/>
        <w:numPr>
          <w:ilvl w:val="0"/>
          <w:numId w:val="13"/>
        </w:numPr>
        <w:tabs>
          <w:tab w:val="left" w:pos="1105"/>
        </w:tabs>
        <w:spacing w:before="240" w:after="120" w:line="276" w:lineRule="auto"/>
        <w:ind w:left="1106" w:hanging="352"/>
      </w:pPr>
      <w:r w:rsidRPr="002E4C10">
        <w:lastRenderedPageBreak/>
        <w:t>OCENA</w:t>
      </w:r>
      <w:r w:rsidRPr="002E4C10">
        <w:rPr>
          <w:spacing w:val="-6"/>
        </w:rPr>
        <w:t xml:space="preserve"> </w:t>
      </w:r>
      <w:r w:rsidRPr="002E4C10">
        <w:t>OFERT</w:t>
      </w:r>
    </w:p>
    <w:p w14:paraId="4C53BC0A" w14:textId="77777777" w:rsidR="00956C3E" w:rsidRPr="00FF4B6F" w:rsidRDefault="00956C3E" w:rsidP="0038095D">
      <w:pPr>
        <w:pStyle w:val="Akapitzlist"/>
        <w:keepNext/>
        <w:keepLines/>
        <w:numPr>
          <w:ilvl w:val="0"/>
          <w:numId w:val="38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sz w:val="18"/>
          <w:szCs w:val="18"/>
        </w:rPr>
        <w:t>Ocena</w:t>
      </w:r>
      <w:r w:rsidRPr="00FF4B6F">
        <w:rPr>
          <w:sz w:val="18"/>
          <w:szCs w:val="18"/>
        </w:rPr>
        <w:t xml:space="preserve"> ofert odbędzie się wg kryteriów: formalnych, merytorycznych /technicznych i handlowych.</w:t>
      </w:r>
    </w:p>
    <w:p w14:paraId="4361BB6D" w14:textId="77777777" w:rsidR="00956C3E" w:rsidRPr="00FF4B6F" w:rsidRDefault="00956C3E" w:rsidP="0038095D">
      <w:pPr>
        <w:pStyle w:val="Akapitzlist"/>
        <w:keepNext/>
        <w:keepLines/>
        <w:autoSpaceDE/>
        <w:autoSpaceDN/>
        <w:spacing w:before="120" w:line="276" w:lineRule="auto"/>
        <w:ind w:left="996" w:firstLine="0"/>
        <w:jc w:val="both"/>
        <w:outlineLvl w:val="1"/>
        <w:rPr>
          <w:b/>
          <w:bCs/>
          <w:sz w:val="18"/>
          <w:szCs w:val="18"/>
        </w:rPr>
      </w:pPr>
      <w:r w:rsidRPr="00FF4B6F">
        <w:rPr>
          <w:b/>
          <w:bCs/>
          <w:sz w:val="18"/>
          <w:szCs w:val="18"/>
        </w:rPr>
        <w:t>Złożona przez Państwa oferta powinna zawierać informacje /dokumenty wymagane poniższymi kryteriami.</w:t>
      </w:r>
    </w:p>
    <w:p w14:paraId="17601EBD" w14:textId="77777777" w:rsidR="00956C3E" w:rsidRPr="002E4C10" w:rsidRDefault="00956C3E" w:rsidP="00956C3E">
      <w:pPr>
        <w:pStyle w:val="Akapitzlist"/>
        <w:numPr>
          <w:ilvl w:val="0"/>
          <w:numId w:val="38"/>
        </w:numPr>
        <w:autoSpaceDE/>
        <w:autoSpaceDN/>
        <w:spacing w:before="120" w:line="276" w:lineRule="auto"/>
        <w:jc w:val="both"/>
        <w:outlineLvl w:val="1"/>
      </w:pPr>
      <w:r w:rsidRPr="00FF4B6F">
        <w:rPr>
          <w:sz w:val="18"/>
          <w:szCs w:val="18"/>
        </w:rPr>
        <w:t>W przypadku przedłożenia oferty niekompletnej Dostawca zobowiązany będzie do jej uzupełnienia w wyznaczonym terminie. Brak uzupełnienia oferty przez Dostawcę w wyznaczonym terminie spowoduje jej automatyczne odrzucenie. Ponadto Dostawca może być zobligowany do uzupełnienia oferty o dodatkowe dokumenty/informacje w wyznaczonym terminie</w:t>
      </w:r>
      <w:r w:rsidRPr="002E4C10">
        <w:t>.</w:t>
      </w:r>
    </w:p>
    <w:p w14:paraId="5D87FFD7" w14:textId="77777777" w:rsidR="00956C3E" w:rsidRPr="002E4C10" w:rsidRDefault="00956C3E" w:rsidP="00956C3E">
      <w:pPr>
        <w:pStyle w:val="Nagwek2"/>
        <w:spacing w:before="120" w:after="120" w:line="276" w:lineRule="auto"/>
        <w:ind w:left="822"/>
        <w:rPr>
          <w:sz w:val="20"/>
          <w:szCs w:val="20"/>
          <w:u w:val="none"/>
        </w:rPr>
      </w:pPr>
      <w:r w:rsidRPr="002E4C10">
        <w:rPr>
          <w:sz w:val="20"/>
          <w:szCs w:val="20"/>
        </w:rPr>
        <w:t>Część formalna:</w:t>
      </w:r>
    </w:p>
    <w:p w14:paraId="456ECA60" w14:textId="77777777" w:rsidR="00956C3E" w:rsidRDefault="00956C3E" w:rsidP="00956C3E">
      <w:pPr>
        <w:pStyle w:val="Akapitzlist"/>
        <w:numPr>
          <w:ilvl w:val="0"/>
          <w:numId w:val="39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Oświadczenia zgodnie z </w:t>
      </w:r>
      <w:r w:rsidRPr="000107CE">
        <w:rPr>
          <w:b/>
          <w:bCs/>
          <w:sz w:val="18"/>
          <w:szCs w:val="18"/>
        </w:rPr>
        <w:t>Formularzem „Oświadczenia”</w:t>
      </w:r>
      <w:r w:rsidRPr="00FF4B6F">
        <w:rPr>
          <w:sz w:val="18"/>
          <w:szCs w:val="18"/>
        </w:rPr>
        <w:t xml:space="preserve"> (wymagane jest spełnienie wszystkich warunków określonych w przedmiotowym formularzu)”,</w:t>
      </w:r>
    </w:p>
    <w:p w14:paraId="46569499" w14:textId="72D22390" w:rsidR="00956C3E" w:rsidRPr="002E4C10" w:rsidRDefault="00956C3E" w:rsidP="00956C3E">
      <w:pPr>
        <w:pStyle w:val="Akapitzlist"/>
        <w:numPr>
          <w:ilvl w:val="0"/>
          <w:numId w:val="39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>Wypełnione</w:t>
      </w:r>
      <w:r w:rsidRPr="002E4C10">
        <w:rPr>
          <w:sz w:val="18"/>
        </w:rPr>
        <w:t xml:space="preserve"> i podpisane </w:t>
      </w:r>
      <w:r w:rsidRPr="000107CE">
        <w:rPr>
          <w:b/>
          <w:bCs/>
          <w:sz w:val="18"/>
        </w:rPr>
        <w:t>Oświadczenie o Beneficjencie rzeczywistym</w:t>
      </w:r>
      <w:r w:rsidRPr="002E4C10">
        <w:rPr>
          <w:sz w:val="18"/>
        </w:rPr>
        <w:t xml:space="preserve"> (druk Oświadczenia w załączeniu) lub</w:t>
      </w:r>
      <w:r w:rsidRPr="002E4C10">
        <w:t> </w:t>
      </w:r>
      <w:r w:rsidRPr="002E4C10">
        <w:rPr>
          <w:sz w:val="18"/>
        </w:rPr>
        <w:t>aktualne Oświadczenie Beneficjenta wygenerowane z systemu Centralnego Rejestru Beneficjentów Rzeczywistych</w:t>
      </w:r>
      <w:r w:rsidRPr="002E4C10">
        <w:rPr>
          <w:color w:val="0000FF"/>
          <w:sz w:val="18"/>
        </w:rPr>
        <w:t xml:space="preserve"> </w:t>
      </w:r>
      <w:hyperlink r:id="rId10">
        <w:r w:rsidRPr="002E4C10">
          <w:rPr>
            <w:color w:val="0000FF"/>
            <w:sz w:val="18"/>
            <w:u w:val="single" w:color="0000FF"/>
          </w:rPr>
          <w:t>https://crbr.podatki.gov.pl</w:t>
        </w:r>
      </w:hyperlink>
      <w:r w:rsidR="00381455">
        <w:t xml:space="preserve"> (</w:t>
      </w:r>
      <w:r w:rsidR="00381455" w:rsidRPr="00BD693E">
        <w:rPr>
          <w:rFonts w:eastAsia="Calibri"/>
          <w:sz w:val="18"/>
          <w:szCs w:val="18"/>
          <w:lang w:eastAsia="zh-CN"/>
        </w:rPr>
        <w:t xml:space="preserve">nie dotyczy </w:t>
      </w:r>
      <w:r w:rsidR="00381455">
        <w:rPr>
          <w:rFonts w:eastAsia="Calibri"/>
          <w:sz w:val="18"/>
          <w:szCs w:val="18"/>
          <w:lang w:eastAsia="zh-CN"/>
        </w:rPr>
        <w:t>Dostawców</w:t>
      </w:r>
      <w:r w:rsidR="00381455" w:rsidRPr="00BD693E">
        <w:rPr>
          <w:rFonts w:eastAsia="Calibri"/>
          <w:sz w:val="18"/>
          <w:szCs w:val="18"/>
          <w:lang w:eastAsia="zh-CN"/>
        </w:rPr>
        <w:t xml:space="preserve"> będących osobą fizyczną prowadzącą działalność gospodarczą</w:t>
      </w:r>
      <w:r w:rsidR="00381455">
        <w:rPr>
          <w:rFonts w:eastAsia="Calibri"/>
          <w:sz w:val="18"/>
          <w:szCs w:val="18"/>
          <w:lang w:eastAsia="zh-CN"/>
        </w:rPr>
        <w:t>).</w:t>
      </w:r>
    </w:p>
    <w:p w14:paraId="028F959E" w14:textId="77777777" w:rsidR="00956C3E" w:rsidRPr="00FF4B6F" w:rsidRDefault="00956C3E" w:rsidP="00956C3E">
      <w:pPr>
        <w:pStyle w:val="Akapitzlist"/>
        <w:numPr>
          <w:ilvl w:val="0"/>
          <w:numId w:val="39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Aktualny na dzień składania oferty (jednak nie starszy niż 3 miesiące na dzień złożenia oferty) dokument rejestrowy firmy, tj. </w:t>
      </w:r>
      <w:r w:rsidRPr="000107CE">
        <w:rPr>
          <w:b/>
          <w:bCs/>
          <w:sz w:val="18"/>
          <w:szCs w:val="18"/>
        </w:rPr>
        <w:t>KRS bądź wydruk z CEIDG</w:t>
      </w:r>
      <w:r w:rsidRPr="00FF4B6F">
        <w:rPr>
          <w:sz w:val="18"/>
          <w:szCs w:val="18"/>
        </w:rPr>
        <w:t xml:space="preserve">, potwierdzający prowadzenie działalności w zakresie odpowiadającym przedmiotowi usługi (kod PKD) wraz z </w:t>
      </w:r>
      <w:r w:rsidRPr="00381017">
        <w:rPr>
          <w:b/>
          <w:bCs/>
          <w:sz w:val="18"/>
          <w:szCs w:val="18"/>
        </w:rPr>
        <w:t>kopią pełnomocnictwa</w:t>
      </w:r>
      <w:r w:rsidRPr="00FF4B6F">
        <w:rPr>
          <w:sz w:val="18"/>
          <w:szCs w:val="18"/>
        </w:rPr>
        <w:t xml:space="preserve"> osoby występującej w imieniu Dostawcy, tj. podpisującej wszelkie dokumenty składane w niniejszym postępowaniu zakupowym, w tym oferty handlowej, o </w:t>
      </w:r>
      <w:r w:rsidRPr="00381017">
        <w:rPr>
          <w:sz w:val="18"/>
          <w:szCs w:val="18"/>
          <w:u w:val="single"/>
        </w:rPr>
        <w:t>ile reprezentacja/umocowanie nie wynika z KRS lub CEIDG</w:t>
      </w:r>
      <w:r w:rsidRPr="00FF4B6F">
        <w:rPr>
          <w:sz w:val="18"/>
          <w:szCs w:val="18"/>
        </w:rPr>
        <w:t>.</w:t>
      </w:r>
    </w:p>
    <w:p w14:paraId="596B6E51" w14:textId="77777777" w:rsidR="00956C3E" w:rsidRPr="00FF4B6F" w:rsidRDefault="00956C3E" w:rsidP="00956C3E">
      <w:pPr>
        <w:pStyle w:val="Akapitzlist"/>
        <w:numPr>
          <w:ilvl w:val="0"/>
          <w:numId w:val="39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Aktualne (nie starsze niż 3 miesiące od wyznaczonego terminu składania ofert) </w:t>
      </w:r>
      <w:r w:rsidRPr="000107CE">
        <w:rPr>
          <w:b/>
          <w:bCs/>
          <w:sz w:val="18"/>
          <w:szCs w:val="18"/>
        </w:rPr>
        <w:t>zaświadczenie z ZUS i US</w:t>
      </w:r>
      <w:r w:rsidRPr="00FF4B6F">
        <w:rPr>
          <w:sz w:val="18"/>
          <w:szCs w:val="18"/>
        </w:rPr>
        <w:t xml:space="preserve"> </w:t>
      </w:r>
      <w:r w:rsidRPr="000107CE">
        <w:rPr>
          <w:sz w:val="18"/>
          <w:szCs w:val="18"/>
        </w:rPr>
        <w:t>o</w:t>
      </w:r>
      <w:r>
        <w:rPr>
          <w:sz w:val="18"/>
          <w:szCs w:val="18"/>
        </w:rPr>
        <w:t> </w:t>
      </w:r>
      <w:r w:rsidRPr="000107CE">
        <w:rPr>
          <w:sz w:val="18"/>
          <w:szCs w:val="18"/>
        </w:rPr>
        <w:t>niezaleganiu w opłacaniu podatków oraz składek na ubezpieczenia społeczne</w:t>
      </w:r>
      <w:r>
        <w:rPr>
          <w:sz w:val="18"/>
          <w:szCs w:val="18"/>
        </w:rPr>
        <w:t xml:space="preserve"> </w:t>
      </w:r>
      <w:r w:rsidRPr="00FF4B6F">
        <w:rPr>
          <w:sz w:val="18"/>
          <w:szCs w:val="18"/>
        </w:rPr>
        <w:t xml:space="preserve">– wymóg dotyczy podmiotów krajowych, </w:t>
      </w:r>
    </w:p>
    <w:p w14:paraId="609DD76A" w14:textId="77777777" w:rsidR="00903E02" w:rsidRDefault="0050366D" w:rsidP="003D5EE5">
      <w:pPr>
        <w:pStyle w:val="Akapitzlist"/>
        <w:numPr>
          <w:ilvl w:val="0"/>
          <w:numId w:val="39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D5EE5">
        <w:rPr>
          <w:sz w:val="18"/>
          <w:szCs w:val="18"/>
        </w:rPr>
        <w:t>Przedstawienie dokumentów finansowych:</w:t>
      </w:r>
      <w:r w:rsidR="00917004" w:rsidRPr="003D5EE5">
        <w:rPr>
          <w:sz w:val="18"/>
          <w:szCs w:val="18"/>
        </w:rPr>
        <w:t xml:space="preserve"> </w:t>
      </w:r>
    </w:p>
    <w:p w14:paraId="596BB43A" w14:textId="11B4D00A" w:rsidR="0050366D" w:rsidRPr="003D5EE5" w:rsidRDefault="0050366D" w:rsidP="00903E02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sz w:val="18"/>
          <w:szCs w:val="18"/>
        </w:rPr>
      </w:pPr>
      <w:r w:rsidRPr="003D5EE5">
        <w:rPr>
          <w:sz w:val="18"/>
          <w:szCs w:val="18"/>
        </w:rPr>
        <w:t xml:space="preserve">a) bilans; </w:t>
      </w:r>
    </w:p>
    <w:p w14:paraId="13EE0458" w14:textId="77777777" w:rsidR="0050366D" w:rsidRPr="003D5EE5" w:rsidRDefault="0050366D" w:rsidP="00917004">
      <w:pPr>
        <w:pStyle w:val="Akapitzlist"/>
        <w:autoSpaceDE/>
        <w:autoSpaceDN/>
        <w:ind w:left="996" w:firstLine="0"/>
        <w:jc w:val="both"/>
        <w:outlineLvl w:val="1"/>
        <w:rPr>
          <w:sz w:val="18"/>
          <w:szCs w:val="18"/>
        </w:rPr>
      </w:pPr>
      <w:r w:rsidRPr="003D5EE5">
        <w:rPr>
          <w:sz w:val="18"/>
          <w:szCs w:val="18"/>
        </w:rPr>
        <w:t xml:space="preserve">b) rachunek zysków i strat; </w:t>
      </w:r>
    </w:p>
    <w:p w14:paraId="2D294D55" w14:textId="77777777" w:rsidR="0050366D" w:rsidRPr="003D5EE5" w:rsidRDefault="0050366D" w:rsidP="00917004">
      <w:pPr>
        <w:pStyle w:val="Akapitzlist"/>
        <w:autoSpaceDE/>
        <w:autoSpaceDN/>
        <w:ind w:left="996" w:firstLine="0"/>
        <w:jc w:val="both"/>
        <w:outlineLvl w:val="1"/>
        <w:rPr>
          <w:sz w:val="18"/>
          <w:szCs w:val="18"/>
        </w:rPr>
      </w:pPr>
      <w:r w:rsidRPr="003D5EE5">
        <w:rPr>
          <w:sz w:val="18"/>
          <w:szCs w:val="18"/>
        </w:rPr>
        <w:t xml:space="preserve">c) rachunek przepływów pieniężnych dla podmiotów zobligowanych do jego sporządzania; </w:t>
      </w:r>
    </w:p>
    <w:p w14:paraId="2488738C" w14:textId="048F450E" w:rsidR="0050366D" w:rsidRPr="003D5EE5" w:rsidRDefault="007D1DAF" w:rsidP="00917004">
      <w:pPr>
        <w:autoSpaceDE/>
        <w:autoSpaceDN/>
        <w:spacing w:before="120" w:line="276" w:lineRule="auto"/>
        <w:ind w:firstLine="567"/>
        <w:jc w:val="both"/>
        <w:outlineLvl w:val="1"/>
        <w:rPr>
          <w:sz w:val="18"/>
          <w:szCs w:val="18"/>
        </w:rPr>
      </w:pPr>
      <w:r w:rsidRPr="003D5EE5">
        <w:rPr>
          <w:sz w:val="18"/>
          <w:szCs w:val="18"/>
        </w:rPr>
        <w:t>Dostawca</w:t>
      </w:r>
      <w:r w:rsidR="0050366D" w:rsidRPr="003D5EE5">
        <w:rPr>
          <w:sz w:val="18"/>
          <w:szCs w:val="18"/>
        </w:rPr>
        <w:t xml:space="preserve"> powinien dostarczyć sprawozdanie finansowe</w:t>
      </w:r>
      <w:r w:rsidR="00917004" w:rsidRPr="003D5EE5">
        <w:rPr>
          <w:sz w:val="18"/>
          <w:szCs w:val="18"/>
        </w:rPr>
        <w:t>:</w:t>
      </w:r>
    </w:p>
    <w:p w14:paraId="21C58825" w14:textId="77777777" w:rsidR="0050366D" w:rsidRPr="003D5EE5" w:rsidRDefault="0050366D" w:rsidP="00917004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sz w:val="18"/>
          <w:szCs w:val="18"/>
        </w:rPr>
      </w:pPr>
      <w:r w:rsidRPr="003D5EE5">
        <w:rPr>
          <w:sz w:val="18"/>
          <w:szCs w:val="18"/>
        </w:rPr>
        <w:t xml:space="preserve">(i) sporządzone w formie elektronicznej i podpisane przez osobę sporządzającą i kierownika jednostki zgodnie z wymogami właściwych przepisów lub </w:t>
      </w:r>
    </w:p>
    <w:p w14:paraId="3204B574" w14:textId="47C79302" w:rsidR="0050366D" w:rsidRPr="003D5EE5" w:rsidRDefault="0050366D" w:rsidP="00917004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sz w:val="18"/>
          <w:szCs w:val="18"/>
        </w:rPr>
      </w:pPr>
      <w:r w:rsidRPr="003D5EE5">
        <w:rPr>
          <w:sz w:val="18"/>
          <w:szCs w:val="18"/>
        </w:rPr>
        <w:t xml:space="preserve">(ii) skan podpisanego sprawozdania finansowego w formie PDF </w:t>
      </w:r>
    </w:p>
    <w:p w14:paraId="79B1FDF3" w14:textId="77777777" w:rsidR="0050366D" w:rsidRPr="003D5EE5" w:rsidRDefault="0050366D" w:rsidP="00917004">
      <w:pPr>
        <w:pStyle w:val="Akapitzlist"/>
        <w:autoSpaceDE/>
        <w:autoSpaceDN/>
        <w:spacing w:before="120" w:line="276" w:lineRule="auto"/>
        <w:ind w:left="567" w:firstLine="0"/>
        <w:jc w:val="both"/>
        <w:outlineLvl w:val="1"/>
        <w:rPr>
          <w:sz w:val="18"/>
          <w:szCs w:val="18"/>
        </w:rPr>
      </w:pPr>
      <w:r w:rsidRPr="003D5EE5">
        <w:rPr>
          <w:sz w:val="18"/>
          <w:szCs w:val="18"/>
        </w:rPr>
        <w:t xml:space="preserve">Dokumenty, o których mowa powyżej, powinny obejmować okres dwóch pełnych lat sprawozdawczych (chyba że okres prowadzenia działalności jest krótszy, wówczas dokumenty powinny dotyczyć całego okresu prowadzenia działalności). </w:t>
      </w:r>
    </w:p>
    <w:p w14:paraId="74991628" w14:textId="77777777" w:rsidR="00917004" w:rsidRPr="003D5EE5" w:rsidRDefault="0050366D" w:rsidP="00917004">
      <w:pPr>
        <w:pStyle w:val="Akapitzlist"/>
        <w:tabs>
          <w:tab w:val="left" w:pos="993"/>
        </w:tabs>
        <w:autoSpaceDE/>
        <w:autoSpaceDN/>
        <w:spacing w:before="120" w:line="276" w:lineRule="auto"/>
        <w:ind w:left="993" w:firstLine="0"/>
        <w:jc w:val="both"/>
        <w:outlineLvl w:val="1"/>
      </w:pPr>
      <w:r w:rsidRPr="003D5EE5">
        <w:rPr>
          <w:sz w:val="18"/>
          <w:szCs w:val="18"/>
        </w:rPr>
        <w:t xml:space="preserve">d) najbardziej aktualne kwartalne sprawozdanie za bieżący okres (bilans i rachunek zysków i strat lub F01). </w:t>
      </w:r>
      <w:r w:rsidR="00402C82" w:rsidRPr="003D5EE5">
        <w:rPr>
          <w:sz w:val="18"/>
          <w:szCs w:val="18"/>
        </w:rPr>
        <w:t>o</w:t>
      </w:r>
      <w:r w:rsidR="00AF409E" w:rsidRPr="003D5EE5">
        <w:rPr>
          <w:sz w:val="18"/>
          <w:szCs w:val="18"/>
        </w:rPr>
        <w:t>raz analogiczne za poprzedni rok</w:t>
      </w:r>
      <w:r w:rsidR="00917004" w:rsidRPr="003D5EE5">
        <w:t>.</w:t>
      </w:r>
    </w:p>
    <w:p w14:paraId="3E4A8F66" w14:textId="5EB58416" w:rsidR="00402C82" w:rsidRPr="003D5EE5" w:rsidRDefault="007D1DAF" w:rsidP="00917004">
      <w:pPr>
        <w:pStyle w:val="Akapitzlist"/>
        <w:tabs>
          <w:tab w:val="left" w:pos="993"/>
        </w:tabs>
        <w:autoSpaceDE/>
        <w:autoSpaceDN/>
        <w:spacing w:before="120" w:line="276" w:lineRule="auto"/>
        <w:ind w:left="993" w:firstLine="0"/>
        <w:jc w:val="both"/>
        <w:outlineLvl w:val="1"/>
        <w:rPr>
          <w:sz w:val="18"/>
          <w:szCs w:val="18"/>
        </w:rPr>
      </w:pPr>
      <w:r w:rsidRPr="003D5EE5">
        <w:rPr>
          <w:sz w:val="18"/>
          <w:szCs w:val="18"/>
        </w:rPr>
        <w:t xml:space="preserve">e) </w:t>
      </w:r>
      <w:r w:rsidR="00402C82" w:rsidRPr="003D5EE5">
        <w:rPr>
          <w:sz w:val="18"/>
          <w:szCs w:val="18"/>
        </w:rPr>
        <w:t>Dostawcy prowadzący uproszczoną księgowość zobowiązani są załączyć roczne rozliczenie PIT wszystkich wspólników wraz z Urzędowym Potwierdzeniem Odbioru (UPO)</w:t>
      </w:r>
      <w:r w:rsidRPr="003D5EE5">
        <w:rPr>
          <w:sz w:val="18"/>
          <w:szCs w:val="18"/>
        </w:rPr>
        <w:t xml:space="preserve"> </w:t>
      </w:r>
    </w:p>
    <w:p w14:paraId="26004E11" w14:textId="0E09DB2B" w:rsidR="0050366D" w:rsidRPr="003D5EE5" w:rsidRDefault="0050366D" w:rsidP="00917004">
      <w:pPr>
        <w:autoSpaceDE/>
        <w:autoSpaceDN/>
        <w:spacing w:before="120" w:line="276" w:lineRule="auto"/>
        <w:ind w:firstLine="568"/>
        <w:jc w:val="both"/>
        <w:outlineLvl w:val="1"/>
        <w:rPr>
          <w:sz w:val="18"/>
          <w:szCs w:val="18"/>
        </w:rPr>
      </w:pPr>
      <w:r w:rsidRPr="003D5EE5">
        <w:rPr>
          <w:sz w:val="18"/>
          <w:szCs w:val="18"/>
        </w:rPr>
        <w:t>Wszystkie dokumenty muszą zostać podpisane i poświadczone za zgodność z oryginałem.</w:t>
      </w:r>
    </w:p>
    <w:p w14:paraId="09F7ECE5" w14:textId="4698F096" w:rsidR="0050366D" w:rsidRPr="003D5EE5" w:rsidRDefault="0050366D" w:rsidP="0050366D">
      <w:pPr>
        <w:pStyle w:val="Akapitzlist"/>
        <w:spacing w:before="120" w:line="276" w:lineRule="auto"/>
        <w:ind w:left="996"/>
        <w:jc w:val="both"/>
        <w:outlineLvl w:val="1"/>
        <w:rPr>
          <w:sz w:val="18"/>
          <w:szCs w:val="18"/>
        </w:rPr>
      </w:pPr>
      <w:r w:rsidRPr="003D5EE5">
        <w:rPr>
          <w:sz w:val="18"/>
          <w:szCs w:val="18"/>
        </w:rPr>
        <w:t>Z</w:t>
      </w:r>
      <w:r w:rsidR="004D3022" w:rsidRPr="003D5EE5">
        <w:rPr>
          <w:sz w:val="18"/>
          <w:szCs w:val="18"/>
        </w:rPr>
        <w:t>leca</w:t>
      </w:r>
      <w:r w:rsidRPr="003D5EE5">
        <w:rPr>
          <w:sz w:val="18"/>
          <w:szCs w:val="18"/>
        </w:rPr>
        <w:t>jący ma prawo zażądać ww. dokumentów finansowych na każdym etapie postępowania.</w:t>
      </w:r>
    </w:p>
    <w:p w14:paraId="0747B3A2" w14:textId="74529470" w:rsidR="0050366D" w:rsidRPr="003D5EE5" w:rsidRDefault="0050366D" w:rsidP="00917004">
      <w:pPr>
        <w:pStyle w:val="Akapitzlist"/>
        <w:spacing w:before="120" w:line="276" w:lineRule="auto"/>
        <w:ind w:left="567" w:firstLine="0"/>
        <w:jc w:val="both"/>
        <w:outlineLvl w:val="1"/>
        <w:rPr>
          <w:sz w:val="18"/>
          <w:szCs w:val="18"/>
        </w:rPr>
      </w:pPr>
      <w:r w:rsidRPr="003D5EE5">
        <w:rPr>
          <w:sz w:val="18"/>
          <w:szCs w:val="18"/>
        </w:rPr>
        <w:t>Z</w:t>
      </w:r>
      <w:r w:rsidR="004D3022" w:rsidRPr="003D5EE5">
        <w:rPr>
          <w:sz w:val="18"/>
          <w:szCs w:val="18"/>
        </w:rPr>
        <w:t>leca</w:t>
      </w:r>
      <w:r w:rsidRPr="003D5EE5">
        <w:rPr>
          <w:sz w:val="18"/>
          <w:szCs w:val="18"/>
        </w:rPr>
        <w:t xml:space="preserve">jący zastrzega sobie prawo żądania od </w:t>
      </w:r>
      <w:r w:rsidR="007D1DAF" w:rsidRPr="003D5EE5">
        <w:rPr>
          <w:sz w:val="18"/>
          <w:szCs w:val="18"/>
        </w:rPr>
        <w:t>Dostawcy</w:t>
      </w:r>
      <w:r w:rsidRPr="003D5EE5">
        <w:rPr>
          <w:sz w:val="18"/>
          <w:szCs w:val="18"/>
        </w:rPr>
        <w:t xml:space="preserve"> zabezpieczenia kontraktu w formie gwarancji bankowej lub ubezpieczeniowej złożonej na okres realizacji prac oraz na okres udzielonej gwarancji. </w:t>
      </w:r>
    </w:p>
    <w:p w14:paraId="1D503EE4" w14:textId="5064D0EE" w:rsidR="00BE0221" w:rsidRPr="003D5EE5" w:rsidRDefault="00BE0221" w:rsidP="003D5EE5">
      <w:pPr>
        <w:autoSpaceDE/>
        <w:autoSpaceDN/>
        <w:spacing w:before="120" w:line="276" w:lineRule="auto"/>
        <w:ind w:firstLine="567"/>
        <w:jc w:val="both"/>
        <w:outlineLvl w:val="1"/>
        <w:rPr>
          <w:sz w:val="18"/>
          <w:szCs w:val="18"/>
        </w:rPr>
      </w:pPr>
      <w:r w:rsidRPr="003D5EE5">
        <w:rPr>
          <w:sz w:val="18"/>
          <w:szCs w:val="18"/>
        </w:rPr>
        <w:t>Uwaga</w:t>
      </w:r>
      <w:r w:rsidR="00761DAD" w:rsidRPr="003D5EE5">
        <w:rPr>
          <w:sz w:val="18"/>
          <w:szCs w:val="18"/>
        </w:rPr>
        <w:t>!!!</w:t>
      </w:r>
      <w:r w:rsidRPr="003D5EE5">
        <w:rPr>
          <w:sz w:val="18"/>
          <w:szCs w:val="18"/>
        </w:rPr>
        <w:t>: W przypadku konsorcjum weryfikacji finansowej podlegają wszyscy uczestnicy konsorcjum.</w:t>
      </w:r>
    </w:p>
    <w:p w14:paraId="527E3DDA" w14:textId="0C9DC487" w:rsidR="00BE0221" w:rsidRDefault="00BE0221" w:rsidP="003D5EE5">
      <w:pPr>
        <w:pStyle w:val="Akapitzlist"/>
        <w:numPr>
          <w:ilvl w:val="0"/>
          <w:numId w:val="39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D5EE5">
        <w:rPr>
          <w:sz w:val="18"/>
          <w:szCs w:val="18"/>
        </w:rPr>
        <w:t>Kopia umowy konsorcjum oraz pełnomocnictwa lidera konsorcjum do reprezentowania pozostałych członków konsorcjum (jeśli dotyczy).</w:t>
      </w:r>
      <w:r w:rsidR="00C25EC5" w:rsidRPr="003D5EE5">
        <w:rPr>
          <w:sz w:val="18"/>
          <w:szCs w:val="18"/>
        </w:rPr>
        <w:t xml:space="preserve"> Lider konsorcjum odpowiada za realizację wszystkich formalnych wymagań wobec Zamawiającego np. wniesienie wadium lub innej gwarancji dobrego wykonania. Dane dostarczone przez Dostawców wspólnie ubiegających się o Zamówienie, potwierdzające posiadanie przez nich odpowiedniej i wymaganej wiedzy i doświadczenia, potencjału kadrowego i technicznego oraz sytuacji ekonomicznej i finansowej, podlegają łącznej ocenie przez Zamawiającego.</w:t>
      </w:r>
    </w:p>
    <w:p w14:paraId="672D25E1" w14:textId="5BA8B107" w:rsidR="000C5FB9" w:rsidRPr="000343DD" w:rsidRDefault="000C5FB9" w:rsidP="003D5EE5">
      <w:pPr>
        <w:pStyle w:val="Akapitzlist"/>
        <w:numPr>
          <w:ilvl w:val="0"/>
          <w:numId w:val="39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ins w:id="1" w:author="Goleniewska Martyna (TER)" w:date="2026-08-26T11:34:00Z" w16du:dateUtc="2026-08-26T09:34:00Z">
        <w:r w:rsidRPr="000C5FB9">
          <w:rPr>
            <w:sz w:val="18"/>
            <w:szCs w:val="18"/>
          </w:rPr>
          <w:lastRenderedPageBreak/>
          <w:t xml:space="preserve">Wypełniony i podpisany </w:t>
        </w:r>
        <w:r w:rsidRPr="000343DD">
          <w:rPr>
            <w:b/>
            <w:bCs/>
            <w:sz w:val="18"/>
            <w:szCs w:val="18"/>
          </w:rPr>
          <w:t>Formularz oceny kontrahenta</w:t>
        </w:r>
      </w:ins>
      <w:ins w:id="2" w:author="Goleniewska Martyna (TER)" w:date="2026-08-26T11:38:00Z" w16du:dateUtc="2026-08-26T09:38:00Z">
        <w:r w:rsidR="000343DD">
          <w:rPr>
            <w:b/>
            <w:bCs/>
            <w:sz w:val="18"/>
            <w:szCs w:val="18"/>
          </w:rPr>
          <w:t xml:space="preserve"> </w:t>
        </w:r>
        <w:r w:rsidR="000343DD" w:rsidRPr="000343DD">
          <w:rPr>
            <w:sz w:val="18"/>
            <w:szCs w:val="18"/>
          </w:rPr>
          <w:t>(zał. nr 6 do niniejszego zapytania ofertowego)</w:t>
        </w:r>
      </w:ins>
      <w:ins w:id="3" w:author="Goleniewska Martyna (TER)" w:date="2026-08-26T11:34:00Z" w16du:dateUtc="2026-08-26T09:34:00Z">
        <w:r w:rsidRPr="000343DD">
          <w:rPr>
            <w:sz w:val="18"/>
            <w:szCs w:val="18"/>
          </w:rPr>
          <w:t>.</w:t>
        </w:r>
      </w:ins>
    </w:p>
    <w:p w14:paraId="301A38F9" w14:textId="77777777" w:rsidR="00453D76" w:rsidRPr="003D5EE5" w:rsidRDefault="00453D76" w:rsidP="00917004">
      <w:pPr>
        <w:pStyle w:val="Akapitzlist"/>
        <w:spacing w:before="120" w:line="276" w:lineRule="auto"/>
        <w:ind w:left="567" w:firstLine="0"/>
        <w:jc w:val="both"/>
        <w:outlineLvl w:val="1"/>
        <w:rPr>
          <w:sz w:val="18"/>
          <w:szCs w:val="18"/>
        </w:rPr>
      </w:pPr>
    </w:p>
    <w:p w14:paraId="0B84286C" w14:textId="52CD2340" w:rsidR="001A3511" w:rsidRPr="001A3511" w:rsidRDefault="001A3511" w:rsidP="00903E02">
      <w:pPr>
        <w:pStyle w:val="Akapitzlist"/>
        <w:keepNext/>
        <w:keepLines/>
        <w:spacing w:before="120" w:line="276" w:lineRule="auto"/>
        <w:ind w:left="567" w:firstLine="0"/>
        <w:jc w:val="both"/>
        <w:outlineLvl w:val="1"/>
        <w:rPr>
          <w:sz w:val="18"/>
          <w:szCs w:val="18"/>
        </w:rPr>
      </w:pPr>
      <w:r w:rsidRPr="001A3511">
        <w:rPr>
          <w:sz w:val="18"/>
          <w:szCs w:val="18"/>
        </w:rPr>
        <w:t>Zastrzeżenie: Oferent składający ofertę nie może występować w danym Postępowaniu jako podwykonawca innego oferenta biorącego udział w tym Postępowaniu lub jako uczestnik konsorcjum. Wyjątek stanowi postępowanie wielobranżowe, w którym oferent składający ofertę może występować jedynie jako podwykonawca innego oferenta lub uczestnik konsorcjum w branży niebędącej branżą wiodącą w danym Postępowaniu.</w:t>
      </w:r>
    </w:p>
    <w:p w14:paraId="45931B8C" w14:textId="77777777" w:rsidR="0050366D" w:rsidRPr="0050366D" w:rsidRDefault="0050366D" w:rsidP="00917004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sz w:val="18"/>
          <w:szCs w:val="18"/>
          <w:highlight w:val="yellow"/>
        </w:rPr>
      </w:pPr>
    </w:p>
    <w:p w14:paraId="4276074A" w14:textId="77777777" w:rsidR="00956C3E" w:rsidRPr="002E4C10" w:rsidRDefault="00956C3E" w:rsidP="00956C3E">
      <w:pPr>
        <w:pStyle w:val="Nagwek2"/>
        <w:spacing w:before="120" w:after="120" w:line="276" w:lineRule="auto"/>
        <w:ind w:left="822"/>
      </w:pPr>
      <w:r w:rsidRPr="002E4C10">
        <w:t xml:space="preserve">Część </w:t>
      </w:r>
      <w:r w:rsidRPr="002E4C10">
        <w:rPr>
          <w:sz w:val="20"/>
          <w:szCs w:val="20"/>
        </w:rPr>
        <w:t>techniczna</w:t>
      </w:r>
      <w:r w:rsidRPr="002E4C10">
        <w:rPr>
          <w:u w:val="thick"/>
        </w:rPr>
        <w:t>:</w:t>
      </w:r>
    </w:p>
    <w:p w14:paraId="4502785A" w14:textId="77777777" w:rsidR="00956C3E" w:rsidRDefault="00956C3E" w:rsidP="00956C3E">
      <w:pPr>
        <w:pStyle w:val="Akapitzlist"/>
        <w:numPr>
          <w:ilvl w:val="0"/>
          <w:numId w:val="40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>Potwierdzenie, czy przedmiotowe prace zostaną wykonane w całości samodzielnie przez firmę Dostawcy. W przypadku udziału dalszego podwykonawcy należy zaznaczyć odpowiedź „NIE” oraz należy przedstawić w</w:t>
      </w:r>
      <w:r>
        <w:rPr>
          <w:sz w:val="18"/>
          <w:szCs w:val="18"/>
        </w:rPr>
        <w:t> </w:t>
      </w:r>
      <w:r w:rsidRPr="00FF4B6F">
        <w:rPr>
          <w:sz w:val="18"/>
          <w:szCs w:val="18"/>
        </w:rPr>
        <w:t>formie podpisanego Formularza „Wykaz Podwykonawców (załącznik do Zapytania Ofertowego): dane firmy dalszego podwykonawcy (nazwa, adres siedziby, NIP), zakres powierzony dalszemu podwykonawcy;</w:t>
      </w:r>
    </w:p>
    <w:p w14:paraId="7FE7381F" w14:textId="229820D5" w:rsidR="00BE0221" w:rsidRPr="003D5EE5" w:rsidRDefault="00BE0221" w:rsidP="003D5EE5">
      <w:pPr>
        <w:autoSpaceDE/>
        <w:autoSpaceDN/>
        <w:spacing w:line="276" w:lineRule="auto"/>
        <w:ind w:left="276" w:firstLine="720"/>
        <w:jc w:val="both"/>
        <w:outlineLvl w:val="1"/>
        <w:rPr>
          <w:sz w:val="18"/>
          <w:szCs w:val="18"/>
        </w:rPr>
      </w:pPr>
      <w:r w:rsidRPr="00BE0221">
        <w:rPr>
          <w:sz w:val="18"/>
          <w:szCs w:val="18"/>
        </w:rPr>
        <w:t>W przypadku zgłoszenia podwykonawców do oferty należy załączyć poniższe dokumenty</w:t>
      </w:r>
      <w:r>
        <w:rPr>
          <w:sz w:val="18"/>
          <w:szCs w:val="18"/>
        </w:rPr>
        <w:t xml:space="preserve"> </w:t>
      </w:r>
      <w:r w:rsidRPr="003D5EE5">
        <w:rPr>
          <w:sz w:val="18"/>
          <w:szCs w:val="18"/>
        </w:rPr>
        <w:t>podwykonawców</w:t>
      </w:r>
      <w:r w:rsidR="00AA7D0A">
        <w:rPr>
          <w:sz w:val="18"/>
          <w:szCs w:val="18"/>
        </w:rPr>
        <w:t>:</w:t>
      </w:r>
    </w:p>
    <w:p w14:paraId="6460EE54" w14:textId="41477B1E" w:rsidR="00BE0221" w:rsidRPr="00BE0221" w:rsidRDefault="00761DAD" w:rsidP="00C963EF">
      <w:pPr>
        <w:pStyle w:val="Akapitzlist"/>
        <w:numPr>
          <w:ilvl w:val="0"/>
          <w:numId w:val="53"/>
        </w:numPr>
        <w:autoSpaceDE/>
        <w:autoSpaceDN/>
        <w:spacing w:line="276" w:lineRule="auto"/>
        <w:ind w:left="1276" w:hanging="283"/>
        <w:jc w:val="both"/>
        <w:outlineLvl w:val="1"/>
        <w:rPr>
          <w:sz w:val="18"/>
          <w:szCs w:val="18"/>
        </w:rPr>
      </w:pPr>
      <w:r>
        <w:rPr>
          <w:sz w:val="18"/>
          <w:szCs w:val="18"/>
        </w:rPr>
        <w:t>z</w:t>
      </w:r>
      <w:r w:rsidR="00BE0221" w:rsidRPr="00BE0221">
        <w:rPr>
          <w:sz w:val="18"/>
          <w:szCs w:val="18"/>
        </w:rPr>
        <w:t>akres prac podzlecanych,</w:t>
      </w:r>
    </w:p>
    <w:p w14:paraId="75A3EA19" w14:textId="29CAF1D7" w:rsidR="00BE0221" w:rsidRPr="0012027F" w:rsidRDefault="00761DAD" w:rsidP="00C963EF">
      <w:pPr>
        <w:pStyle w:val="Akapitzlist"/>
        <w:numPr>
          <w:ilvl w:val="0"/>
          <w:numId w:val="53"/>
        </w:numPr>
        <w:autoSpaceDE/>
        <w:autoSpaceDN/>
        <w:spacing w:line="276" w:lineRule="auto"/>
        <w:ind w:left="1276" w:hanging="283"/>
        <w:jc w:val="both"/>
        <w:outlineLvl w:val="1"/>
        <w:rPr>
          <w:sz w:val="18"/>
          <w:szCs w:val="18"/>
        </w:rPr>
      </w:pPr>
      <w:r>
        <w:rPr>
          <w:sz w:val="18"/>
          <w:szCs w:val="18"/>
        </w:rPr>
        <w:t>o</w:t>
      </w:r>
      <w:r w:rsidR="00BE0221" w:rsidRPr="0012027F">
        <w:rPr>
          <w:sz w:val="18"/>
          <w:szCs w:val="18"/>
        </w:rPr>
        <w:t>świadczenie podwykonawcy o podjęciu się realizacji podzlecanego zakresu prac,</w:t>
      </w:r>
    </w:p>
    <w:p w14:paraId="148F9DC0" w14:textId="023113A7" w:rsidR="00BE0221" w:rsidRPr="003D5EE5" w:rsidRDefault="00761DAD" w:rsidP="00C963EF">
      <w:pPr>
        <w:pStyle w:val="Akapitzlist"/>
        <w:numPr>
          <w:ilvl w:val="0"/>
          <w:numId w:val="53"/>
        </w:numPr>
        <w:autoSpaceDE/>
        <w:autoSpaceDN/>
        <w:spacing w:line="276" w:lineRule="auto"/>
        <w:ind w:left="1276" w:hanging="283"/>
        <w:jc w:val="both"/>
        <w:outlineLvl w:val="1"/>
        <w:rPr>
          <w:sz w:val="18"/>
          <w:szCs w:val="18"/>
        </w:rPr>
      </w:pPr>
      <w:r>
        <w:rPr>
          <w:sz w:val="18"/>
          <w:szCs w:val="18"/>
        </w:rPr>
        <w:t>o</w:t>
      </w:r>
      <w:r w:rsidR="00BE0221" w:rsidRPr="00BE0221">
        <w:rPr>
          <w:sz w:val="18"/>
          <w:szCs w:val="18"/>
        </w:rPr>
        <w:t>świadczenie Podwykonawcy, że przyjmuje do wiadomości, że nie przysługuje mu prawo do</w:t>
      </w:r>
      <w:r w:rsidR="00AA7D0A">
        <w:rPr>
          <w:sz w:val="18"/>
          <w:szCs w:val="18"/>
        </w:rPr>
        <w:t xml:space="preserve"> </w:t>
      </w:r>
      <w:r w:rsidR="00BE0221" w:rsidRPr="003D5EE5">
        <w:rPr>
          <w:sz w:val="18"/>
          <w:szCs w:val="18"/>
        </w:rPr>
        <w:t>dalszego podzlecania prac.</w:t>
      </w:r>
    </w:p>
    <w:p w14:paraId="08C64D5D" w14:textId="77777777" w:rsidR="00903E02" w:rsidRPr="00903E02" w:rsidRDefault="00903E02" w:rsidP="00903E02">
      <w:pPr>
        <w:pStyle w:val="Akapitzlist"/>
        <w:numPr>
          <w:ilvl w:val="0"/>
          <w:numId w:val="40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903E02">
        <w:rPr>
          <w:sz w:val="18"/>
          <w:szCs w:val="18"/>
        </w:rPr>
        <w:t xml:space="preserve">Wykaz przynajmniej 5 zrealizowanych zamówień polegających na wykonaniu w okresie ostatnich 5 lat przed upływem terminu składania ofert, a jeżeli okres prowadzenia działalności jest krótszy - w tym okresie, prac / zamówień zrealizowanych  jako sprzedaż z dostawą i serwisem kołowych ładowarek czołowych , czyli o charakterze i zakresie zgodnym ze wskazanym we wzorze umowy 26DFBT201,  o wartości nie mniejszej niż 600 000,00 PLN każde, z podaniem ich rodzaju i wartości, daty i miejsca wykonania oraz dokumenty potwierdzające należyte wykonanie (np. protokoły odbioru, listy referencyjne, faktury). </w:t>
      </w:r>
    </w:p>
    <w:p w14:paraId="7C50AD63" w14:textId="77777777" w:rsidR="00903E02" w:rsidRPr="00903E02" w:rsidRDefault="00903E02" w:rsidP="00903E02">
      <w:pPr>
        <w:pStyle w:val="Akapitzlist"/>
        <w:numPr>
          <w:ilvl w:val="0"/>
          <w:numId w:val="40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903E02">
        <w:rPr>
          <w:sz w:val="18"/>
        </w:rPr>
        <w:t xml:space="preserve">Kopia Certyfikatu Systemu Zarządzania Bezpieczeństwem i Higieną Pracy (wg normy ISO 45001) lub innego uznanego systemu w zakresie zgodnym z zapytaniem ofertowym wykonywanym na terenie Zakładów Zamawiającego (nie dotyczy dostawców materiałów i urządzeń oraz wykonawców realizujących usługi serwisowe/naprawy/regeneracji poza terenem Zakładów Zamawiającego) lub wypełniona Ankieta BHP dla Dostawcy nieposiadającego certyfikowanego Systemu Zarządzania Bezpieczeństwem i Higieną Pracy). </w:t>
      </w:r>
    </w:p>
    <w:p w14:paraId="3E18A547" w14:textId="77777777" w:rsidR="00903E02" w:rsidRPr="00903E02" w:rsidRDefault="00903E02" w:rsidP="00903E02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sz w:val="18"/>
        </w:rPr>
      </w:pPr>
      <w:r w:rsidRPr="00903E02">
        <w:rPr>
          <w:sz w:val="18"/>
        </w:rPr>
        <w:t>W przypadku wskazania podwykonawcy należy przedstawić również jego certyfikat lub Ankietę BHP w zakresie prac podzlecanych.</w:t>
      </w:r>
    </w:p>
    <w:p w14:paraId="692F6C4F" w14:textId="77777777" w:rsidR="00387418" w:rsidRDefault="00956C3E" w:rsidP="003173C5">
      <w:pPr>
        <w:pStyle w:val="Akapitzlist"/>
        <w:numPr>
          <w:ilvl w:val="0"/>
          <w:numId w:val="40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903E02">
        <w:rPr>
          <w:sz w:val="18"/>
          <w:szCs w:val="18"/>
        </w:rPr>
        <w:t>Kopia Certyfikatu wdrożonego systemu zarządzania jakością (np. ISO 9001) lub opis sposobu zapewnienia jakości</w:t>
      </w:r>
      <w:r w:rsidRPr="00903E02">
        <w:rPr>
          <w:sz w:val="18"/>
        </w:rPr>
        <w:t xml:space="preserve">.); </w:t>
      </w:r>
    </w:p>
    <w:p w14:paraId="3F1B2513" w14:textId="77777777" w:rsidR="00903E02" w:rsidRPr="00903E02" w:rsidRDefault="00903E02" w:rsidP="00903E02">
      <w:pPr>
        <w:pStyle w:val="Akapitzlist"/>
        <w:numPr>
          <w:ilvl w:val="0"/>
          <w:numId w:val="40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903E02">
        <w:rPr>
          <w:sz w:val="18"/>
        </w:rPr>
        <w:t xml:space="preserve">Oświadczenie o siedzibie   serwisu na terenie </w:t>
      </w:r>
      <w:proofErr w:type="gramStart"/>
      <w:r w:rsidRPr="00903E02">
        <w:rPr>
          <w:sz w:val="18"/>
        </w:rPr>
        <w:t>Polski,</w:t>
      </w:r>
      <w:proofErr w:type="gramEnd"/>
      <w:r w:rsidRPr="00903E02">
        <w:rPr>
          <w:sz w:val="18"/>
        </w:rPr>
        <w:t xml:space="preserve"> oraz posiadania przez Dostawcę mobilnego serwisu gwarantującego rozpoczęcie naprawy u zamawiającego w czasie 12 godzin w dni robocze.</w:t>
      </w:r>
    </w:p>
    <w:p w14:paraId="0F6A0F37" w14:textId="77777777" w:rsidR="00903E02" w:rsidRPr="00903E02" w:rsidRDefault="00903E02" w:rsidP="00903E02">
      <w:pPr>
        <w:pStyle w:val="Akapitzlist"/>
        <w:numPr>
          <w:ilvl w:val="0"/>
          <w:numId w:val="40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903E02">
        <w:rPr>
          <w:sz w:val="18"/>
        </w:rPr>
        <w:t>Oświadczenie o posiadaniu dostępu do magazynu części w Polsce lub innym kraju europejskim, gwarantujące dostępność części zamiennych w ciągu 3 dni roboczych.</w:t>
      </w:r>
    </w:p>
    <w:p w14:paraId="72D66521" w14:textId="77777777" w:rsidR="00903E02" w:rsidRPr="00903E02" w:rsidRDefault="00903E02" w:rsidP="00903E02">
      <w:pPr>
        <w:pStyle w:val="Akapitzlist"/>
        <w:numPr>
          <w:ilvl w:val="0"/>
          <w:numId w:val="40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903E02">
        <w:rPr>
          <w:sz w:val="18"/>
        </w:rPr>
        <w:t>Oświadczenie Dostawcy o minimum dwudziestoletnim prowadzeniu w Polsce firmy o profilu serwis i sprzedaż maszyn budowlanych/inżynieryjnych/drogowych.</w:t>
      </w:r>
    </w:p>
    <w:p w14:paraId="25F28D04" w14:textId="77777777" w:rsidR="00903E02" w:rsidRPr="00903E02" w:rsidRDefault="00903E02" w:rsidP="00903E02">
      <w:pPr>
        <w:pStyle w:val="Akapitzlist"/>
        <w:numPr>
          <w:ilvl w:val="0"/>
          <w:numId w:val="40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903E02">
        <w:rPr>
          <w:sz w:val="18"/>
        </w:rPr>
        <w:t>Oświadczenie o minimum 20 letniej obecności oferowanej marki maszyny na rynku Polskim.</w:t>
      </w:r>
    </w:p>
    <w:p w14:paraId="651886D3" w14:textId="77777777" w:rsidR="00903E02" w:rsidRPr="00903E02" w:rsidRDefault="00903E02" w:rsidP="00903E02">
      <w:pPr>
        <w:pStyle w:val="Akapitzlist"/>
        <w:numPr>
          <w:ilvl w:val="0"/>
          <w:numId w:val="40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proofErr w:type="gramStart"/>
      <w:r w:rsidRPr="00903E02">
        <w:rPr>
          <w:sz w:val="18"/>
        </w:rPr>
        <w:t>Oświadczenie  iż</w:t>
      </w:r>
      <w:proofErr w:type="gramEnd"/>
      <w:r w:rsidRPr="00903E02">
        <w:rPr>
          <w:sz w:val="18"/>
        </w:rPr>
        <w:t xml:space="preserve"> oferowana maszyna ma </w:t>
      </w:r>
      <w:proofErr w:type="gramStart"/>
      <w:r w:rsidRPr="00903E02">
        <w:rPr>
          <w:sz w:val="18"/>
        </w:rPr>
        <w:t>poziom  spalania</w:t>
      </w:r>
      <w:proofErr w:type="gramEnd"/>
      <w:r w:rsidRPr="00903E02">
        <w:rPr>
          <w:sz w:val="18"/>
        </w:rPr>
        <w:t xml:space="preserve"> oleju napędowego – nie większy </w:t>
      </w:r>
      <w:proofErr w:type="gramStart"/>
      <w:r w:rsidRPr="00903E02">
        <w:rPr>
          <w:sz w:val="18"/>
        </w:rPr>
        <w:t>jak  17</w:t>
      </w:r>
      <w:proofErr w:type="gramEnd"/>
      <w:r w:rsidRPr="00903E02">
        <w:rPr>
          <w:sz w:val="18"/>
        </w:rPr>
        <w:t>l/</w:t>
      </w:r>
      <w:proofErr w:type="spellStart"/>
      <w:r w:rsidRPr="00903E02">
        <w:rPr>
          <w:sz w:val="18"/>
        </w:rPr>
        <w:t>godzine</w:t>
      </w:r>
      <w:proofErr w:type="spellEnd"/>
      <w:r w:rsidRPr="00903E02">
        <w:rPr>
          <w:sz w:val="18"/>
        </w:rPr>
        <w:t xml:space="preserve"> pracy w warunkach ciężkiej pracy maszyną.</w:t>
      </w:r>
    </w:p>
    <w:p w14:paraId="78F94B94" w14:textId="77777777" w:rsidR="00903E02" w:rsidRPr="00903E02" w:rsidRDefault="00903E02" w:rsidP="00903E02">
      <w:pPr>
        <w:pStyle w:val="Akapitzlist"/>
        <w:numPr>
          <w:ilvl w:val="0"/>
          <w:numId w:val="40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903E02">
        <w:rPr>
          <w:sz w:val="18"/>
        </w:rPr>
        <w:t xml:space="preserve">Szczegółowa specyfikacja techniczna oferowanej ładowarki zawierającą między </w:t>
      </w:r>
      <w:proofErr w:type="gramStart"/>
      <w:r w:rsidRPr="00903E02">
        <w:rPr>
          <w:sz w:val="18"/>
        </w:rPr>
        <w:t>innymi :</w:t>
      </w:r>
      <w:proofErr w:type="gramEnd"/>
    </w:p>
    <w:p w14:paraId="0ED5616F" w14:textId="77777777" w:rsidR="00903E02" w:rsidRPr="00903E02" w:rsidRDefault="00903E02" w:rsidP="00903E02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sz w:val="18"/>
        </w:rPr>
      </w:pPr>
      <w:r w:rsidRPr="00903E02">
        <w:rPr>
          <w:sz w:val="18"/>
        </w:rPr>
        <w:t>- wszystkie szczegółowe parametry maszyny,</w:t>
      </w:r>
    </w:p>
    <w:p w14:paraId="2B078BC2" w14:textId="11B185FE" w:rsidR="00903E02" w:rsidRPr="00903E02" w:rsidRDefault="00903E02" w:rsidP="00903E02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sz w:val="18"/>
        </w:rPr>
      </w:pPr>
      <w:r w:rsidRPr="00903E02">
        <w:rPr>
          <w:sz w:val="18"/>
        </w:rPr>
        <w:t xml:space="preserve"> - producenta i model głównych podzespołów maszyny </w:t>
      </w:r>
      <w:proofErr w:type="gramStart"/>
      <w:r w:rsidRPr="00903E02">
        <w:rPr>
          <w:sz w:val="18"/>
        </w:rPr>
        <w:t>( silnik</w:t>
      </w:r>
      <w:proofErr w:type="gramEnd"/>
      <w:r w:rsidRPr="00903E02">
        <w:rPr>
          <w:sz w:val="18"/>
        </w:rPr>
        <w:t>, skrzynia biegów, mosty napędowe, pompy hydrauliczne, rozdzielacze hydrauliczne, opony)</w:t>
      </w:r>
    </w:p>
    <w:p w14:paraId="5B89604D" w14:textId="55F481E6" w:rsidR="00903E02" w:rsidRPr="00903E02" w:rsidRDefault="00903E02" w:rsidP="00903E02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sz w:val="18"/>
        </w:rPr>
      </w:pPr>
      <w:r w:rsidRPr="00903E02">
        <w:rPr>
          <w:sz w:val="18"/>
        </w:rPr>
        <w:t xml:space="preserve">- kinematykę maszyny i układu roboczego w wersji z określonej w umowie </w:t>
      </w:r>
      <w:proofErr w:type="gramStart"/>
      <w:r w:rsidRPr="00903E02">
        <w:rPr>
          <w:sz w:val="18"/>
        </w:rPr>
        <w:t>( grafika</w:t>
      </w:r>
      <w:proofErr w:type="gramEnd"/>
      <w:r w:rsidRPr="00903E02">
        <w:rPr>
          <w:sz w:val="18"/>
        </w:rPr>
        <w:t xml:space="preserve"> z </w:t>
      </w:r>
      <w:proofErr w:type="spellStart"/>
      <w:r w:rsidRPr="00903E02">
        <w:rPr>
          <w:sz w:val="18"/>
        </w:rPr>
        <w:t>paramerami</w:t>
      </w:r>
      <w:proofErr w:type="spellEnd"/>
      <w:r w:rsidRPr="00903E02">
        <w:rPr>
          <w:sz w:val="18"/>
        </w:rPr>
        <w:t>).</w:t>
      </w:r>
    </w:p>
    <w:p w14:paraId="4040471C" w14:textId="77777777" w:rsidR="00903E02" w:rsidRPr="00903E02" w:rsidRDefault="00903E02" w:rsidP="00903E02">
      <w:pPr>
        <w:pStyle w:val="Akapitzlist"/>
        <w:numPr>
          <w:ilvl w:val="0"/>
          <w:numId w:val="40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proofErr w:type="gramStart"/>
      <w:r w:rsidRPr="00903E02">
        <w:rPr>
          <w:sz w:val="18"/>
        </w:rPr>
        <w:t>Oświadczenie</w:t>
      </w:r>
      <w:proofErr w:type="gramEnd"/>
      <w:r w:rsidRPr="00903E02">
        <w:rPr>
          <w:sz w:val="18"/>
        </w:rPr>
        <w:t xml:space="preserve"> iż oferowany Sprzęt nie będzie posiadać m.in.: </w:t>
      </w:r>
    </w:p>
    <w:p w14:paraId="7CF4CE8A" w14:textId="289D4FB4" w:rsidR="00903E02" w:rsidRPr="00903E02" w:rsidRDefault="00903E02" w:rsidP="00903E02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sz w:val="18"/>
        </w:rPr>
      </w:pPr>
      <w:r w:rsidRPr="00903E02">
        <w:rPr>
          <w:sz w:val="18"/>
        </w:rPr>
        <w:t xml:space="preserve">  - kamer zewnętrznych i wewnętrznych, </w:t>
      </w:r>
    </w:p>
    <w:p w14:paraId="56A48E60" w14:textId="47A01CDB" w:rsidR="00903E02" w:rsidRPr="00903E02" w:rsidRDefault="00903E02" w:rsidP="00903E02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sz w:val="18"/>
        </w:rPr>
      </w:pPr>
      <w:r w:rsidRPr="00903E02">
        <w:rPr>
          <w:sz w:val="18"/>
        </w:rPr>
        <w:t xml:space="preserve">  - mikrofonów, </w:t>
      </w:r>
    </w:p>
    <w:p w14:paraId="01F6D7AA" w14:textId="00DD718E" w:rsidR="00903E02" w:rsidRPr="00903E02" w:rsidRDefault="00903E02" w:rsidP="00903E02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sz w:val="18"/>
        </w:rPr>
      </w:pPr>
      <w:r w:rsidRPr="00903E02">
        <w:rPr>
          <w:sz w:val="18"/>
        </w:rPr>
        <w:t xml:space="preserve">  - radarów i </w:t>
      </w:r>
      <w:proofErr w:type="spellStart"/>
      <w:r w:rsidRPr="00903E02">
        <w:rPr>
          <w:sz w:val="18"/>
        </w:rPr>
        <w:t>LiDAR</w:t>
      </w:r>
      <w:proofErr w:type="spellEnd"/>
      <w:r w:rsidRPr="00903E02">
        <w:rPr>
          <w:sz w:val="18"/>
        </w:rPr>
        <w:t>-ów,</w:t>
      </w:r>
    </w:p>
    <w:p w14:paraId="75BC3F9D" w14:textId="2EDA1A34" w:rsidR="00903E02" w:rsidRPr="00903E02" w:rsidRDefault="00903E02" w:rsidP="00903E02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sz w:val="18"/>
        </w:rPr>
      </w:pPr>
      <w:r w:rsidRPr="00903E02">
        <w:rPr>
          <w:sz w:val="18"/>
        </w:rPr>
        <w:lastRenderedPageBreak/>
        <w:t xml:space="preserve">  - skanerów otoczenia, </w:t>
      </w:r>
    </w:p>
    <w:p w14:paraId="51E16658" w14:textId="4FE5682B" w:rsidR="00903E02" w:rsidRPr="00903E02" w:rsidRDefault="00903E02" w:rsidP="00903E02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sz w:val="18"/>
        </w:rPr>
      </w:pPr>
      <w:r w:rsidRPr="00903E02">
        <w:rPr>
          <w:sz w:val="18"/>
        </w:rPr>
        <w:t xml:space="preserve">   - GPS-u </w:t>
      </w:r>
      <w:proofErr w:type="gramStart"/>
      <w:r w:rsidRPr="00903E02">
        <w:rPr>
          <w:sz w:val="18"/>
        </w:rPr>
        <w:t>( poza</w:t>
      </w:r>
      <w:proofErr w:type="gramEnd"/>
      <w:r w:rsidRPr="00903E02">
        <w:rPr>
          <w:sz w:val="18"/>
        </w:rPr>
        <w:t xml:space="preserve"> zamontowanym przez Zamawiającego), </w:t>
      </w:r>
    </w:p>
    <w:p w14:paraId="4F20158F" w14:textId="4D0ACC10" w:rsidR="00903E02" w:rsidRPr="00903E02" w:rsidRDefault="00903E02" w:rsidP="00903E02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sz w:val="18"/>
        </w:rPr>
      </w:pPr>
      <w:r w:rsidRPr="00903E02">
        <w:rPr>
          <w:sz w:val="18"/>
        </w:rPr>
        <w:t xml:space="preserve">   - łączności GSM </w:t>
      </w:r>
      <w:proofErr w:type="gramStart"/>
      <w:r w:rsidRPr="00903E02">
        <w:rPr>
          <w:sz w:val="18"/>
        </w:rPr>
        <w:t>( poza</w:t>
      </w:r>
      <w:proofErr w:type="gramEnd"/>
      <w:r w:rsidRPr="00903E02">
        <w:rPr>
          <w:sz w:val="18"/>
        </w:rPr>
        <w:t xml:space="preserve"> zamontowanym przez Zamawiającego),</w:t>
      </w:r>
    </w:p>
    <w:p w14:paraId="1CE7F5C1" w14:textId="00E42F3B" w:rsidR="00903E02" w:rsidRPr="00903E02" w:rsidRDefault="00903E02" w:rsidP="00903E02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sz w:val="18"/>
        </w:rPr>
      </w:pPr>
      <w:r w:rsidRPr="00903E02">
        <w:rPr>
          <w:sz w:val="18"/>
        </w:rPr>
        <w:t xml:space="preserve">    - łączności satelitarnej, lub innego rodzaju łączności </w:t>
      </w:r>
      <w:proofErr w:type="gramStart"/>
      <w:r w:rsidRPr="00903E02">
        <w:rPr>
          <w:sz w:val="18"/>
        </w:rPr>
        <w:t>zewnętrznej ,</w:t>
      </w:r>
      <w:proofErr w:type="gramEnd"/>
      <w:r w:rsidRPr="00903E02">
        <w:rPr>
          <w:sz w:val="18"/>
        </w:rPr>
        <w:t xml:space="preserve"> </w:t>
      </w:r>
    </w:p>
    <w:p w14:paraId="09CBA8AF" w14:textId="0685BAF3" w:rsidR="00903E02" w:rsidRPr="00903E02" w:rsidRDefault="00903E02" w:rsidP="00903E02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sz w:val="18"/>
        </w:rPr>
      </w:pPr>
      <w:r w:rsidRPr="00903E02">
        <w:rPr>
          <w:sz w:val="18"/>
        </w:rPr>
        <w:t xml:space="preserve">    - sprzęt nie może </w:t>
      </w:r>
      <w:proofErr w:type="gramStart"/>
      <w:r w:rsidRPr="00903E02">
        <w:rPr>
          <w:sz w:val="18"/>
        </w:rPr>
        <w:t>posiadać  zdalnego</w:t>
      </w:r>
      <w:proofErr w:type="gramEnd"/>
      <w:r w:rsidRPr="00903E02">
        <w:rPr>
          <w:sz w:val="18"/>
        </w:rPr>
        <w:t xml:space="preserve"> dostępu do sterowników i innych podzespołów maszyny, </w:t>
      </w:r>
    </w:p>
    <w:p w14:paraId="6513048F" w14:textId="27558ADF" w:rsidR="00903E02" w:rsidRPr="00903E02" w:rsidRDefault="00903E02" w:rsidP="00903E02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sz w:val="18"/>
        </w:rPr>
      </w:pPr>
      <w:r w:rsidRPr="00903E02">
        <w:rPr>
          <w:sz w:val="18"/>
        </w:rPr>
        <w:t xml:space="preserve">   - sprzęt nie może </w:t>
      </w:r>
      <w:proofErr w:type="gramStart"/>
      <w:r w:rsidRPr="00903E02">
        <w:rPr>
          <w:sz w:val="18"/>
        </w:rPr>
        <w:t>posiadać  zdalnej</w:t>
      </w:r>
      <w:proofErr w:type="gramEnd"/>
      <w:r w:rsidRPr="00903E02">
        <w:rPr>
          <w:sz w:val="18"/>
        </w:rPr>
        <w:t xml:space="preserve"> diagnostyki maszyny i jej </w:t>
      </w:r>
      <w:proofErr w:type="gramStart"/>
      <w:r w:rsidRPr="00903E02">
        <w:rPr>
          <w:sz w:val="18"/>
        </w:rPr>
        <w:t>sterowników  układów</w:t>
      </w:r>
      <w:proofErr w:type="gramEnd"/>
      <w:r w:rsidRPr="00903E02">
        <w:rPr>
          <w:sz w:val="18"/>
        </w:rPr>
        <w:t xml:space="preserve"> i podzespołów, </w:t>
      </w:r>
    </w:p>
    <w:p w14:paraId="521BABB5" w14:textId="56482013" w:rsidR="00903E02" w:rsidRPr="00903E02" w:rsidRDefault="00903E02" w:rsidP="00903E02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sz w:val="18"/>
        </w:rPr>
      </w:pPr>
      <w:r w:rsidRPr="00903E02">
        <w:rPr>
          <w:sz w:val="18"/>
        </w:rPr>
        <w:t xml:space="preserve">    - maszyna/sprzęt nie może przesyłać </w:t>
      </w:r>
      <w:proofErr w:type="gramStart"/>
      <w:r w:rsidRPr="00903E02">
        <w:rPr>
          <w:sz w:val="18"/>
        </w:rPr>
        <w:t>( wysyłać</w:t>
      </w:r>
      <w:proofErr w:type="gramEnd"/>
      <w:r w:rsidRPr="00903E02">
        <w:rPr>
          <w:sz w:val="18"/>
        </w:rPr>
        <w:t xml:space="preserve"> i odbierać) </w:t>
      </w:r>
      <w:proofErr w:type="gramStart"/>
      <w:r w:rsidRPr="00903E02">
        <w:rPr>
          <w:sz w:val="18"/>
        </w:rPr>
        <w:t>zdalnie  żadnych</w:t>
      </w:r>
      <w:proofErr w:type="gramEnd"/>
      <w:r w:rsidRPr="00903E02">
        <w:rPr>
          <w:sz w:val="18"/>
        </w:rPr>
        <w:t xml:space="preserve"> danych;</w:t>
      </w:r>
    </w:p>
    <w:p w14:paraId="14D7A889" w14:textId="09C8421E" w:rsidR="00761DAD" w:rsidRDefault="00453D76">
      <w:pPr>
        <w:autoSpaceDE/>
        <w:autoSpaceDN/>
        <w:spacing w:before="120" w:line="276" w:lineRule="auto"/>
        <w:ind w:left="568"/>
        <w:jc w:val="both"/>
        <w:outlineLvl w:val="1"/>
        <w:rPr>
          <w:sz w:val="18"/>
        </w:rPr>
      </w:pPr>
      <w:r>
        <w:rPr>
          <w:sz w:val="18"/>
        </w:rPr>
        <w:t xml:space="preserve">Zastrzeżenie: </w:t>
      </w:r>
      <w:r w:rsidRPr="00453D76">
        <w:rPr>
          <w:sz w:val="18"/>
        </w:rPr>
        <w:t>W przypadku wymogu posiadania odpowiednich uprawnień</w:t>
      </w:r>
      <w:r>
        <w:rPr>
          <w:sz w:val="18"/>
        </w:rPr>
        <w:t xml:space="preserve"> przez Konsorcjum</w:t>
      </w:r>
      <w:r w:rsidRPr="00453D76">
        <w:rPr>
          <w:sz w:val="18"/>
        </w:rPr>
        <w:t xml:space="preserve">, </w:t>
      </w:r>
      <w:r w:rsidR="00C25EC5">
        <w:rPr>
          <w:sz w:val="18"/>
        </w:rPr>
        <w:t>wymagane jest</w:t>
      </w:r>
      <w:r w:rsidR="00C963EF">
        <w:rPr>
          <w:sz w:val="18"/>
        </w:rPr>
        <w:t>,</w:t>
      </w:r>
      <w:r w:rsidRPr="00453D76">
        <w:rPr>
          <w:sz w:val="18"/>
        </w:rPr>
        <w:t xml:space="preserve"> </w:t>
      </w:r>
      <w:r w:rsidR="00761DAD">
        <w:rPr>
          <w:sz w:val="18"/>
        </w:rPr>
        <w:t xml:space="preserve">aby wymóg był </w:t>
      </w:r>
      <w:r w:rsidRPr="00453D76">
        <w:rPr>
          <w:sz w:val="18"/>
        </w:rPr>
        <w:t>spełni</w:t>
      </w:r>
      <w:r w:rsidR="00761DAD">
        <w:rPr>
          <w:sz w:val="18"/>
        </w:rPr>
        <w:t>ony</w:t>
      </w:r>
      <w:r w:rsidRPr="00453D76">
        <w:rPr>
          <w:sz w:val="18"/>
        </w:rPr>
        <w:t xml:space="preserve"> przez tych członków </w:t>
      </w:r>
      <w:r w:rsidR="00761DAD">
        <w:rPr>
          <w:sz w:val="18"/>
        </w:rPr>
        <w:t>K</w:t>
      </w:r>
      <w:r w:rsidRPr="00453D76">
        <w:rPr>
          <w:sz w:val="18"/>
        </w:rPr>
        <w:t>onsorcjum, którzy będą faktycznie realizować część zamówienia, do której wykonania wymagane jest posiadanie tych uprawnień.</w:t>
      </w:r>
      <w:r w:rsidR="00C25EC5">
        <w:rPr>
          <w:sz w:val="18"/>
        </w:rPr>
        <w:t xml:space="preserve"> </w:t>
      </w:r>
    </w:p>
    <w:p w14:paraId="7E0EA66F" w14:textId="2D4C74F3" w:rsidR="00956C3E" w:rsidRPr="001517DE" w:rsidRDefault="00956C3E" w:rsidP="00D82F6C">
      <w:pPr>
        <w:pStyle w:val="Akapitzlist"/>
        <w:autoSpaceDE/>
        <w:autoSpaceDN/>
        <w:spacing w:before="120" w:after="120" w:line="276" w:lineRule="auto"/>
        <w:ind w:left="822" w:firstLine="0"/>
        <w:jc w:val="both"/>
        <w:outlineLvl w:val="1"/>
        <w:rPr>
          <w:b/>
          <w:bCs/>
          <w:u w:val="single"/>
        </w:rPr>
      </w:pPr>
      <w:r w:rsidRPr="001517DE">
        <w:rPr>
          <w:b/>
          <w:bCs/>
          <w:sz w:val="20"/>
          <w:szCs w:val="20"/>
          <w:u w:val="single"/>
        </w:rPr>
        <w:t>Część handlowa</w:t>
      </w:r>
      <w:r w:rsidRPr="001517DE">
        <w:rPr>
          <w:b/>
          <w:bCs/>
          <w:u w:val="single"/>
        </w:rPr>
        <w:t>:</w:t>
      </w:r>
    </w:p>
    <w:p w14:paraId="6497FA9F" w14:textId="77777777" w:rsidR="00956C3E" w:rsidRDefault="00956C3E" w:rsidP="00956C3E">
      <w:pPr>
        <w:pStyle w:val="Akapitzlist"/>
        <w:numPr>
          <w:ilvl w:val="0"/>
          <w:numId w:val="41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Wartość wynagrodzenia netto z tytułu wykonania całego zakresu prac - wymagane załączenie oferty w formie </w:t>
      </w:r>
      <w:r w:rsidRPr="000107CE">
        <w:rPr>
          <w:b/>
          <w:bCs/>
          <w:sz w:val="18"/>
          <w:szCs w:val="18"/>
        </w:rPr>
        <w:t>Formularza „Wynagrodzenie</w:t>
      </w:r>
      <w:r w:rsidRPr="00FF4B6F">
        <w:rPr>
          <w:sz w:val="18"/>
          <w:szCs w:val="18"/>
        </w:rPr>
        <w:t>”;</w:t>
      </w:r>
    </w:p>
    <w:p w14:paraId="67A03C85" w14:textId="114571EF" w:rsidR="00956C3E" w:rsidRPr="00956C3E" w:rsidRDefault="00956C3E" w:rsidP="00956C3E">
      <w:pPr>
        <w:pStyle w:val="Akapitzlist"/>
        <w:numPr>
          <w:ilvl w:val="0"/>
          <w:numId w:val="41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956C3E">
        <w:rPr>
          <w:sz w:val="18"/>
          <w:szCs w:val="18"/>
        </w:rPr>
        <w:t>Całkowita</w:t>
      </w:r>
      <w:r w:rsidRPr="00956C3E">
        <w:rPr>
          <w:sz w:val="18"/>
        </w:rPr>
        <w:t xml:space="preserve"> wartość netto – </w:t>
      </w:r>
      <w:r w:rsidRPr="003D5EE5">
        <w:rPr>
          <w:b/>
          <w:sz w:val="18"/>
        </w:rPr>
        <w:t>waga</w:t>
      </w:r>
      <w:r w:rsidRPr="003D5EE5">
        <w:rPr>
          <w:b/>
          <w:spacing w:val="-3"/>
          <w:sz w:val="18"/>
        </w:rPr>
        <w:t xml:space="preserve"> </w:t>
      </w:r>
      <w:r w:rsidRPr="003D5EE5">
        <w:rPr>
          <w:b/>
          <w:sz w:val="18"/>
        </w:rPr>
        <w:t>100%</w:t>
      </w:r>
      <w:r w:rsidRPr="003D5EE5">
        <w:rPr>
          <w:bCs/>
          <w:sz w:val="18"/>
        </w:rPr>
        <w:t xml:space="preserve"> (</w:t>
      </w:r>
      <w:r w:rsidR="003B2B21" w:rsidRPr="003D5EE5">
        <w:rPr>
          <w:bCs/>
          <w:sz w:val="18"/>
        </w:rPr>
        <w:t>lub inna</w:t>
      </w:r>
      <w:r w:rsidR="003B2B21">
        <w:rPr>
          <w:bCs/>
          <w:sz w:val="18"/>
        </w:rPr>
        <w:t xml:space="preserve"> </w:t>
      </w:r>
      <w:r w:rsidRPr="00956C3E">
        <w:rPr>
          <w:bCs/>
          <w:sz w:val="18"/>
        </w:rPr>
        <w:t>w zależności od postępowania).</w:t>
      </w:r>
    </w:p>
    <w:p w14:paraId="5243C875" w14:textId="7039773C" w:rsidR="006D31C6" w:rsidRPr="002E4C10" w:rsidRDefault="00C1418F" w:rsidP="007C03A2">
      <w:pPr>
        <w:pStyle w:val="Nagwek1"/>
        <w:numPr>
          <w:ilvl w:val="0"/>
          <w:numId w:val="13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t>KRYTERIA WYBORU OFERT</w:t>
      </w:r>
    </w:p>
    <w:p w14:paraId="2F642749" w14:textId="19140E6F" w:rsidR="00C1418F" w:rsidRPr="003F6AA8" w:rsidRDefault="00C1418F" w:rsidP="00FF4B6F">
      <w:pPr>
        <w:pStyle w:val="Akapitzlist"/>
        <w:numPr>
          <w:ilvl w:val="0"/>
          <w:numId w:val="3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Sprawdzenie prawidłowości sporządzenia ofert pod kątem wymogów określonych przez Zlecającego w</w:t>
      </w:r>
      <w:r w:rsidR="002F2347" w:rsidRPr="003F6AA8">
        <w:rPr>
          <w:rFonts w:eastAsia="Times New Roman"/>
          <w:bCs/>
          <w:iCs/>
          <w:sz w:val="18"/>
          <w:szCs w:val="18"/>
          <w:lang w:bidi="ar-SA"/>
        </w:rPr>
        <w:t> 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niniejszym Zapytaniu Ofertowym.</w:t>
      </w:r>
    </w:p>
    <w:p w14:paraId="74D91744" w14:textId="1D623FD0" w:rsidR="00956C3E" w:rsidRPr="00C01D44" w:rsidRDefault="00956C3E" w:rsidP="00FF4B6F">
      <w:pPr>
        <w:pStyle w:val="Akapitzlist"/>
        <w:numPr>
          <w:ilvl w:val="0"/>
          <w:numId w:val="3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C01D44">
        <w:rPr>
          <w:rFonts w:eastAsia="Times New Roman"/>
          <w:bCs/>
          <w:iCs/>
          <w:sz w:val="18"/>
          <w:szCs w:val="18"/>
          <w:lang w:bidi="ar-SA"/>
        </w:rPr>
        <w:t>Wyłącznie Oferenci, których oferty spełniły kryteria 0/1 zarówno w części formalnej jak i technicznej zostaną zakwalifikowani do kolejnego etapu tj. handlowej oceny ofert.</w:t>
      </w:r>
    </w:p>
    <w:p w14:paraId="3043E686" w14:textId="32655776" w:rsidR="00C1418F" w:rsidRPr="003F6AA8" w:rsidRDefault="00C1418F" w:rsidP="00FF4B6F">
      <w:pPr>
        <w:pStyle w:val="Akapitzlist"/>
        <w:numPr>
          <w:ilvl w:val="0"/>
          <w:numId w:val="3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Jedynym kryterium wyboru ofert jest cena – Waga 100%</w:t>
      </w:r>
    </w:p>
    <w:p w14:paraId="37EF75B3" w14:textId="6163CF9B" w:rsidR="00C1418F" w:rsidRPr="003F6AA8" w:rsidRDefault="00C1418F" w:rsidP="00FF4B6F">
      <w:pPr>
        <w:pStyle w:val="Akapitzlist"/>
        <w:numPr>
          <w:ilvl w:val="0"/>
          <w:numId w:val="3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Oferty niepodlegające odrzuceniu zostaną ocenione wg poniższego wzoru:</w:t>
      </w:r>
    </w:p>
    <w:p w14:paraId="788337C1" w14:textId="77777777" w:rsidR="00C1418F" w:rsidRPr="002E4C10" w:rsidRDefault="00C1418F" w:rsidP="00FF4B6F">
      <w:pPr>
        <w:spacing w:before="120" w:line="276" w:lineRule="auto"/>
        <w:ind w:left="576"/>
        <w:jc w:val="center"/>
        <w:rPr>
          <w:sz w:val="18"/>
          <w:szCs w:val="18"/>
        </w:rPr>
      </w:pPr>
      <w:r w:rsidRPr="002E4C10">
        <w:rPr>
          <w:position w:val="-30"/>
          <w:sz w:val="18"/>
          <w:szCs w:val="18"/>
        </w:rPr>
        <w:object w:dxaOrig="1420" w:dyaOrig="680" w14:anchorId="53C6774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in;height:36.3pt" o:ole="">
            <v:imagedata r:id="rId11" o:title=""/>
          </v:shape>
          <o:OLEObject Type="Embed" ProgID="Equation.3" ShapeID="_x0000_i1025" DrawAspect="Content" ObjectID="_1849249500" r:id="rId12"/>
        </w:object>
      </w:r>
    </w:p>
    <w:p w14:paraId="5CFEDE3F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sz w:val="18"/>
          <w:szCs w:val="18"/>
        </w:rPr>
        <w:t>gdzie:</w:t>
      </w:r>
    </w:p>
    <w:p w14:paraId="38A10FE6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b/>
          <w:sz w:val="18"/>
          <w:szCs w:val="18"/>
        </w:rPr>
        <w:t>P</w:t>
      </w:r>
      <w:r w:rsidRPr="002E4C10">
        <w:rPr>
          <w:b/>
          <w:sz w:val="18"/>
          <w:szCs w:val="18"/>
        </w:rPr>
        <w:tab/>
      </w:r>
      <w:r w:rsidRPr="002E4C10">
        <w:rPr>
          <w:sz w:val="18"/>
          <w:szCs w:val="18"/>
        </w:rPr>
        <w:t>– liczba punktów badanej oferty</w:t>
      </w:r>
    </w:p>
    <w:p w14:paraId="15EBAB72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proofErr w:type="spellStart"/>
      <w:r w:rsidRPr="002E4C10">
        <w:rPr>
          <w:b/>
          <w:sz w:val="18"/>
          <w:szCs w:val="18"/>
        </w:rPr>
        <w:t>C</w:t>
      </w:r>
      <w:r w:rsidRPr="002E4C10">
        <w:rPr>
          <w:b/>
          <w:sz w:val="18"/>
          <w:szCs w:val="18"/>
          <w:vertAlign w:val="subscript"/>
        </w:rPr>
        <w:t>min</w:t>
      </w:r>
      <w:proofErr w:type="spellEnd"/>
      <w:r w:rsidRPr="002E4C10">
        <w:rPr>
          <w:b/>
          <w:sz w:val="18"/>
          <w:szCs w:val="18"/>
        </w:rPr>
        <w:tab/>
      </w:r>
      <w:r w:rsidRPr="002E4C10">
        <w:rPr>
          <w:sz w:val="18"/>
          <w:szCs w:val="18"/>
        </w:rPr>
        <w:t>– najniższa cena netto wśród ofert niepodlegających odrzuceniu</w:t>
      </w:r>
    </w:p>
    <w:p w14:paraId="0D1CF36F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proofErr w:type="spellStart"/>
      <w:r w:rsidRPr="002E4C10">
        <w:rPr>
          <w:b/>
          <w:sz w:val="18"/>
          <w:szCs w:val="18"/>
        </w:rPr>
        <w:t>C</w:t>
      </w:r>
      <w:r w:rsidRPr="002E4C10">
        <w:rPr>
          <w:b/>
          <w:sz w:val="18"/>
          <w:szCs w:val="18"/>
          <w:vertAlign w:val="subscript"/>
        </w:rPr>
        <w:t>bad</w:t>
      </w:r>
      <w:proofErr w:type="spellEnd"/>
      <w:r w:rsidRPr="002E4C10">
        <w:rPr>
          <w:sz w:val="18"/>
          <w:szCs w:val="18"/>
        </w:rPr>
        <w:tab/>
        <w:t>– cena netto badanej oferty</w:t>
      </w:r>
    </w:p>
    <w:p w14:paraId="2AB39396" w14:textId="2751D22D" w:rsidR="00C1418F" w:rsidRPr="003F6AA8" w:rsidRDefault="00C1418F" w:rsidP="00FF4B6F">
      <w:pPr>
        <w:pStyle w:val="Akapitzlist"/>
        <w:numPr>
          <w:ilvl w:val="0"/>
          <w:numId w:val="3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Za najkorzystniejszą ofertę zamówienia Zlecający uzna ofertę tego Dostawcy, który zaoferuje najniższą cenę całkowitą netto za wykonanie przedmiotu zamówienia a tym samym uzyska największą ilość punktów (P).</w:t>
      </w:r>
    </w:p>
    <w:p w14:paraId="4631A60D" w14:textId="0AD6B89C" w:rsidR="00C1418F" w:rsidRPr="003F6AA8" w:rsidRDefault="00C1418F" w:rsidP="00FF4B6F">
      <w:pPr>
        <w:pStyle w:val="Akapitzlist"/>
        <w:numPr>
          <w:ilvl w:val="0"/>
          <w:numId w:val="3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Zlecający po dokonaniu oceny ofert w celu wyboru najkorzystniejszej oferty przewiduje przeprowadzenie aukcji elektronicznej i/lub negocjacji handlowych.</w:t>
      </w:r>
    </w:p>
    <w:p w14:paraId="79BC2247" w14:textId="0D9035C2" w:rsidR="00C1418F" w:rsidRPr="003F6AA8" w:rsidRDefault="00C1418F" w:rsidP="00FF4B6F">
      <w:pPr>
        <w:pStyle w:val="Akapitzlist"/>
        <w:numPr>
          <w:ilvl w:val="0"/>
          <w:numId w:val="3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Oferta Dostawcy po przeprowadzonej aukcji elektronicznej i/lub negocjacjach handlowych, nie może być mniej korzystna od tej, którą Dostawca złożył przed przeprowadzoną aukcją elektroniczną i/lub negocjacjami </w:t>
      </w:r>
      <w:proofErr w:type="gramStart"/>
      <w:r w:rsidRPr="003F6AA8">
        <w:rPr>
          <w:rFonts w:eastAsia="Times New Roman"/>
          <w:bCs/>
          <w:iCs/>
          <w:sz w:val="18"/>
          <w:szCs w:val="18"/>
          <w:lang w:bidi="ar-SA"/>
        </w:rPr>
        <w:t>handlowymi chyba,</w:t>
      </w:r>
      <w:proofErr w:type="gramEnd"/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że zmiany wprowadzone do przedmiotu zamówienia, które miały miejsce w trakcie negocjacji handlowych, mogły spowodować zwiększenie wynagrodzenia.</w:t>
      </w:r>
    </w:p>
    <w:p w14:paraId="14FA78F5" w14:textId="1B86B99D" w:rsidR="00DC31D2" w:rsidRPr="002E4C10" w:rsidRDefault="00DC31D2" w:rsidP="007C03A2">
      <w:pPr>
        <w:pStyle w:val="Nagwek1"/>
        <w:numPr>
          <w:ilvl w:val="0"/>
          <w:numId w:val="13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t>WYBÓR OFERTY/</w:t>
      </w:r>
      <w:r w:rsidR="005F28C3" w:rsidRPr="002E4C10">
        <w:t>DOSTAWC</w:t>
      </w:r>
      <w:r w:rsidR="00D32106" w:rsidRPr="002E4C10">
        <w:t>Y</w:t>
      </w:r>
    </w:p>
    <w:p w14:paraId="3E3FACA6" w14:textId="72F100EB" w:rsidR="00DC31D2" w:rsidRPr="00FF4B6F" w:rsidRDefault="00DC31D2" w:rsidP="00FF4B6F">
      <w:pPr>
        <w:pStyle w:val="Akapitzlist"/>
        <w:numPr>
          <w:ilvl w:val="0"/>
          <w:numId w:val="4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Wybór oferty zostanie dokonany na podstawie oceny złożonych ofert, w oparciu o zdefiniowane w </w:t>
      </w:r>
      <w:r w:rsidR="001C6833" w:rsidRPr="00FF4B6F">
        <w:rPr>
          <w:sz w:val="18"/>
          <w:szCs w:val="18"/>
        </w:rPr>
        <w:t>Z</w:t>
      </w:r>
      <w:r w:rsidRPr="00FF4B6F">
        <w:rPr>
          <w:sz w:val="18"/>
          <w:szCs w:val="18"/>
        </w:rPr>
        <w:t>apytaniu</w:t>
      </w:r>
      <w:r w:rsidR="001C6833" w:rsidRPr="00FF4B6F">
        <w:rPr>
          <w:sz w:val="18"/>
          <w:szCs w:val="18"/>
        </w:rPr>
        <w:t xml:space="preserve"> Ofertowym</w:t>
      </w:r>
      <w:r w:rsidRPr="00FF4B6F">
        <w:rPr>
          <w:sz w:val="18"/>
          <w:szCs w:val="18"/>
        </w:rPr>
        <w:t xml:space="preserve"> kryteria i po zakończeniu negocjacji </w:t>
      </w:r>
      <w:proofErr w:type="spellStart"/>
      <w:r w:rsidRPr="00FF4B6F">
        <w:rPr>
          <w:sz w:val="18"/>
          <w:szCs w:val="18"/>
        </w:rPr>
        <w:t>techniczno</w:t>
      </w:r>
      <w:proofErr w:type="spellEnd"/>
      <w:r w:rsidRPr="00FF4B6F">
        <w:rPr>
          <w:sz w:val="18"/>
          <w:szCs w:val="18"/>
        </w:rPr>
        <w:t xml:space="preserve"> – cenowych z </w:t>
      </w:r>
      <w:r w:rsidR="005F28C3" w:rsidRPr="00FF4B6F">
        <w:rPr>
          <w:sz w:val="18"/>
          <w:szCs w:val="18"/>
        </w:rPr>
        <w:t>Dostawc</w:t>
      </w:r>
      <w:r w:rsidRPr="00FF4B6F">
        <w:rPr>
          <w:sz w:val="18"/>
          <w:szCs w:val="18"/>
        </w:rPr>
        <w:t>ami.</w:t>
      </w:r>
    </w:p>
    <w:p w14:paraId="2BCF26DC" w14:textId="1906AC1E" w:rsidR="00DC31D2" w:rsidRPr="00FF4B6F" w:rsidRDefault="00DC31D2" w:rsidP="00FF4B6F">
      <w:pPr>
        <w:pStyle w:val="Akapitzlist"/>
        <w:numPr>
          <w:ilvl w:val="0"/>
          <w:numId w:val="4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Oceny ofert dokona Zespół Zakupowy/Kupiec ze strony ORLEN Termika S.A. – bez udziału </w:t>
      </w:r>
      <w:r w:rsidR="005F28C3" w:rsidRPr="00FF4B6F">
        <w:rPr>
          <w:sz w:val="18"/>
          <w:szCs w:val="18"/>
        </w:rPr>
        <w:t>Dostawc</w:t>
      </w:r>
      <w:r w:rsidRPr="00FF4B6F">
        <w:rPr>
          <w:sz w:val="18"/>
          <w:szCs w:val="18"/>
        </w:rPr>
        <w:t>ów.</w:t>
      </w:r>
    </w:p>
    <w:p w14:paraId="4512957F" w14:textId="77777777" w:rsidR="00DC31D2" w:rsidRPr="00FF4B6F" w:rsidRDefault="00DC31D2" w:rsidP="00FF4B6F">
      <w:pPr>
        <w:pStyle w:val="Akapitzlist"/>
        <w:numPr>
          <w:ilvl w:val="0"/>
          <w:numId w:val="4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>Oferty będą oceniane w 2 etapach:</w:t>
      </w:r>
    </w:p>
    <w:p w14:paraId="74FDFF3A" w14:textId="4F168BF1" w:rsidR="00DC31D2" w:rsidRPr="00FF4B6F" w:rsidRDefault="00DC31D2" w:rsidP="000107CE">
      <w:pPr>
        <w:pStyle w:val="Akapitzlist"/>
        <w:numPr>
          <w:ilvl w:val="0"/>
          <w:numId w:val="48"/>
        </w:numPr>
        <w:autoSpaceDE/>
        <w:autoSpaceDN/>
        <w:spacing w:before="120" w:line="276" w:lineRule="auto"/>
        <w:ind w:left="1418"/>
        <w:jc w:val="both"/>
        <w:outlineLvl w:val="1"/>
        <w:rPr>
          <w:sz w:val="18"/>
          <w:szCs w:val="18"/>
        </w:rPr>
      </w:pPr>
      <w:r w:rsidRPr="000107CE">
        <w:rPr>
          <w:b/>
          <w:bCs/>
          <w:sz w:val="18"/>
          <w:szCs w:val="18"/>
        </w:rPr>
        <w:t>Etap 1.</w:t>
      </w:r>
      <w:r w:rsidRPr="00FF4B6F">
        <w:rPr>
          <w:sz w:val="18"/>
          <w:szCs w:val="18"/>
        </w:rPr>
        <w:t xml:space="preserve"> Preselekcja, obejmująca sprawdzenie spełnienia wymogów formalnych i technicznych wymienionych w</w:t>
      </w:r>
      <w:r w:rsidR="002E4C10" w:rsidRPr="00FF4B6F">
        <w:rPr>
          <w:sz w:val="18"/>
          <w:szCs w:val="18"/>
        </w:rPr>
        <w:t> </w:t>
      </w:r>
      <w:r w:rsidRPr="00FF4B6F">
        <w:rPr>
          <w:sz w:val="18"/>
          <w:szCs w:val="18"/>
        </w:rPr>
        <w:t xml:space="preserve">Zapytaniu </w:t>
      </w:r>
      <w:r w:rsidR="001C6833" w:rsidRPr="00FF4B6F">
        <w:rPr>
          <w:sz w:val="18"/>
          <w:szCs w:val="18"/>
        </w:rPr>
        <w:t>O</w:t>
      </w:r>
      <w:r w:rsidRPr="00FF4B6F">
        <w:rPr>
          <w:sz w:val="18"/>
          <w:szCs w:val="18"/>
        </w:rPr>
        <w:t>fertowym oraz rubrykach w systemie CONNECT zapytania ofertowego.</w:t>
      </w:r>
    </w:p>
    <w:p w14:paraId="4F3548F5" w14:textId="7B52194E" w:rsidR="00DC31D2" w:rsidRPr="00FF4B6F" w:rsidRDefault="00DC31D2" w:rsidP="000107CE">
      <w:pPr>
        <w:pStyle w:val="Akapitzlist"/>
        <w:numPr>
          <w:ilvl w:val="0"/>
          <w:numId w:val="48"/>
        </w:numPr>
        <w:autoSpaceDE/>
        <w:autoSpaceDN/>
        <w:spacing w:before="120" w:line="276" w:lineRule="auto"/>
        <w:ind w:left="1418"/>
        <w:jc w:val="both"/>
        <w:outlineLvl w:val="1"/>
        <w:rPr>
          <w:sz w:val="18"/>
          <w:szCs w:val="18"/>
        </w:rPr>
      </w:pPr>
      <w:r w:rsidRPr="000107CE">
        <w:rPr>
          <w:b/>
          <w:bCs/>
          <w:sz w:val="18"/>
          <w:szCs w:val="18"/>
        </w:rPr>
        <w:t>Etap 2.</w:t>
      </w:r>
      <w:r w:rsidRPr="00FF4B6F">
        <w:rPr>
          <w:sz w:val="18"/>
          <w:szCs w:val="18"/>
        </w:rPr>
        <w:t xml:space="preserve"> Ocena </w:t>
      </w:r>
      <w:r w:rsidRPr="003D5EE5">
        <w:rPr>
          <w:sz w:val="18"/>
          <w:szCs w:val="18"/>
        </w:rPr>
        <w:t>handlowa (100%) - 100 pkt – np. cena maksymalna</w:t>
      </w:r>
      <w:r w:rsidRPr="00FF4B6F">
        <w:rPr>
          <w:sz w:val="18"/>
          <w:szCs w:val="18"/>
        </w:rPr>
        <w:t xml:space="preserve"> netto do rozliczenia powykonawczego </w:t>
      </w:r>
      <w:r w:rsidRPr="00FF4B6F">
        <w:rPr>
          <w:sz w:val="18"/>
          <w:szCs w:val="18"/>
        </w:rPr>
        <w:lastRenderedPageBreak/>
        <w:t>(</w:t>
      </w:r>
      <w:r w:rsidR="002B1772" w:rsidRPr="00FF4B6F">
        <w:rPr>
          <w:sz w:val="18"/>
          <w:szCs w:val="18"/>
        </w:rPr>
        <w:t>„</w:t>
      </w:r>
      <w:r w:rsidRPr="00FF4B6F">
        <w:rPr>
          <w:sz w:val="18"/>
          <w:szCs w:val="18"/>
        </w:rPr>
        <w:t xml:space="preserve">Formularz </w:t>
      </w:r>
      <w:r w:rsidR="002B1772" w:rsidRPr="00FF4B6F">
        <w:rPr>
          <w:sz w:val="18"/>
          <w:szCs w:val="18"/>
        </w:rPr>
        <w:t>wynagrodzenia”</w:t>
      </w:r>
      <w:r w:rsidRPr="00FF4B6F">
        <w:rPr>
          <w:sz w:val="18"/>
          <w:szCs w:val="18"/>
        </w:rPr>
        <w:t>).</w:t>
      </w:r>
    </w:p>
    <w:p w14:paraId="189CF059" w14:textId="3379E69B" w:rsidR="00DC31D2" w:rsidRPr="00FF4B6F" w:rsidRDefault="00DC31D2" w:rsidP="00FF4B6F">
      <w:pPr>
        <w:pStyle w:val="Akapitzlist"/>
        <w:numPr>
          <w:ilvl w:val="0"/>
          <w:numId w:val="4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Wybranym </w:t>
      </w:r>
      <w:r w:rsidR="00D32106" w:rsidRPr="00FF4B6F">
        <w:rPr>
          <w:sz w:val="18"/>
          <w:szCs w:val="18"/>
        </w:rPr>
        <w:t xml:space="preserve">Dostawcą </w:t>
      </w:r>
      <w:r w:rsidRPr="00FF4B6F">
        <w:rPr>
          <w:sz w:val="18"/>
          <w:szCs w:val="18"/>
        </w:rPr>
        <w:t xml:space="preserve">zostanie </w:t>
      </w:r>
      <w:r w:rsidR="005F28C3" w:rsidRPr="00FF4B6F">
        <w:rPr>
          <w:sz w:val="18"/>
          <w:szCs w:val="18"/>
        </w:rPr>
        <w:t>Dostawca</w:t>
      </w:r>
      <w:r w:rsidRPr="00FF4B6F">
        <w:rPr>
          <w:sz w:val="18"/>
          <w:szCs w:val="18"/>
        </w:rPr>
        <w:t>, który uzyska największą liczbę punktów wynikającą z</w:t>
      </w:r>
      <w:r w:rsidR="00A14DEC" w:rsidRPr="00FF4B6F">
        <w:rPr>
          <w:sz w:val="18"/>
          <w:szCs w:val="18"/>
        </w:rPr>
        <w:t xml:space="preserve"> </w:t>
      </w:r>
      <w:r w:rsidRPr="00FF4B6F">
        <w:rPr>
          <w:sz w:val="18"/>
          <w:szCs w:val="18"/>
        </w:rPr>
        <w:t>oceny handlowej.</w:t>
      </w:r>
    </w:p>
    <w:p w14:paraId="0353B400" w14:textId="6961CE5A" w:rsidR="00773EF0" w:rsidRPr="002E4C10" w:rsidRDefault="00BA69EE" w:rsidP="007C03A2">
      <w:pPr>
        <w:pStyle w:val="Nagwek1"/>
        <w:numPr>
          <w:ilvl w:val="0"/>
          <w:numId w:val="13"/>
        </w:numPr>
        <w:tabs>
          <w:tab w:val="left" w:pos="1105"/>
        </w:tabs>
        <w:spacing w:before="240" w:after="120" w:line="276" w:lineRule="auto"/>
        <w:ind w:left="1106" w:hanging="352"/>
      </w:pPr>
      <w:r w:rsidRPr="002E4C10">
        <w:t>ZADAWANIE</w:t>
      </w:r>
      <w:r w:rsidRPr="002E4C10">
        <w:rPr>
          <w:spacing w:val="-1"/>
        </w:rPr>
        <w:t xml:space="preserve"> </w:t>
      </w:r>
      <w:r w:rsidRPr="002E4C10">
        <w:t>PYTAŃ</w:t>
      </w:r>
    </w:p>
    <w:p w14:paraId="3D2D27A9" w14:textId="46E73AE4" w:rsidR="00773EF0" w:rsidRPr="002E4C10" w:rsidRDefault="005F28C3" w:rsidP="007C03A2">
      <w:pPr>
        <w:pStyle w:val="Akapitzlist"/>
        <w:numPr>
          <w:ilvl w:val="0"/>
          <w:numId w:val="43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2E4C10">
        <w:rPr>
          <w:sz w:val="18"/>
          <w:szCs w:val="18"/>
        </w:rPr>
        <w:t>Dostawca</w:t>
      </w:r>
      <w:r w:rsidR="00BA69EE" w:rsidRPr="002E4C10">
        <w:rPr>
          <w:sz w:val="18"/>
          <w:szCs w:val="18"/>
        </w:rPr>
        <w:t xml:space="preserve"> ma prawo zgłaszać dodatkowe pytania dotyczące niniejszego </w:t>
      </w:r>
      <w:r w:rsidR="001C6833" w:rsidRPr="002E4C10">
        <w:rPr>
          <w:sz w:val="18"/>
          <w:szCs w:val="18"/>
        </w:rPr>
        <w:t>Z</w:t>
      </w:r>
      <w:r w:rsidR="00BA69EE" w:rsidRPr="002E4C10">
        <w:rPr>
          <w:sz w:val="18"/>
          <w:szCs w:val="18"/>
        </w:rPr>
        <w:t xml:space="preserve">apytania </w:t>
      </w:r>
      <w:r w:rsidR="001C6833" w:rsidRPr="002E4C10">
        <w:rPr>
          <w:sz w:val="18"/>
          <w:szCs w:val="18"/>
        </w:rPr>
        <w:t>O</w:t>
      </w:r>
      <w:r w:rsidR="00BA69EE" w:rsidRPr="002E4C10">
        <w:rPr>
          <w:sz w:val="18"/>
          <w:szCs w:val="18"/>
        </w:rPr>
        <w:t>fertowego wyłącznie poprzez Platformę Zakupową CONNECT w następujący sposób:</w:t>
      </w:r>
    </w:p>
    <w:p w14:paraId="08575910" w14:textId="68B0DD4B" w:rsidR="00773EF0" w:rsidRPr="002E4C10" w:rsidRDefault="00BA69EE" w:rsidP="007C03A2">
      <w:pPr>
        <w:pStyle w:val="Akapitzlist"/>
        <w:numPr>
          <w:ilvl w:val="0"/>
          <w:numId w:val="24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>Pytania proszę kierować przez Platformę Zakupową CONNECT – zakładka „Pytania/odpowiedzi” lub</w:t>
      </w:r>
      <w:r w:rsidR="007C03A2">
        <w:rPr>
          <w:sz w:val="18"/>
          <w:szCs w:val="18"/>
        </w:rPr>
        <w:t> </w:t>
      </w:r>
      <w:r w:rsidRPr="002E4C10">
        <w:rPr>
          <w:sz w:val="18"/>
          <w:szCs w:val="18"/>
        </w:rPr>
        <w:t>„Zadaj pytanie</w:t>
      </w:r>
      <w:r w:rsidRPr="002E4C10">
        <w:rPr>
          <w:spacing w:val="-1"/>
          <w:sz w:val="18"/>
          <w:szCs w:val="18"/>
        </w:rPr>
        <w:t xml:space="preserve"> </w:t>
      </w:r>
      <w:r w:rsidR="00D32106" w:rsidRPr="002E4C10">
        <w:rPr>
          <w:sz w:val="18"/>
          <w:szCs w:val="18"/>
        </w:rPr>
        <w:t>Zlecającemu</w:t>
      </w:r>
      <w:r w:rsidRPr="002E4C10">
        <w:rPr>
          <w:sz w:val="18"/>
          <w:szCs w:val="18"/>
        </w:rPr>
        <w:t>”.</w:t>
      </w:r>
    </w:p>
    <w:p w14:paraId="1A007D0D" w14:textId="77777777" w:rsidR="00773EF0" w:rsidRPr="002E4C10" w:rsidRDefault="00BA69EE" w:rsidP="007C03A2">
      <w:pPr>
        <w:pStyle w:val="Akapitzlist"/>
        <w:numPr>
          <w:ilvl w:val="0"/>
          <w:numId w:val="24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 xml:space="preserve">Prosimy, aby pod treścią pytań nie umieszczać danych identyfikujących Państwa firmę (nazwy </w:t>
      </w:r>
      <w:proofErr w:type="gramStart"/>
      <w:r w:rsidRPr="002E4C10">
        <w:rPr>
          <w:sz w:val="18"/>
          <w:szCs w:val="18"/>
        </w:rPr>
        <w:t>firmy,  imienia</w:t>
      </w:r>
      <w:proofErr w:type="gramEnd"/>
      <w:r w:rsidRPr="002E4C10">
        <w:rPr>
          <w:sz w:val="18"/>
          <w:szCs w:val="18"/>
        </w:rPr>
        <w:t xml:space="preserve"> i nazwiska osoby zadającej pytania).</w:t>
      </w:r>
    </w:p>
    <w:p w14:paraId="28FD4370" w14:textId="1598578B" w:rsidR="00773EF0" w:rsidRDefault="00BA69EE" w:rsidP="007C03A2">
      <w:pPr>
        <w:pStyle w:val="Akapitzlist"/>
        <w:numPr>
          <w:ilvl w:val="0"/>
          <w:numId w:val="24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>Odpowiedzi będą udzielane tą samą drogą z zastrzeżeniem prawa do odmowy udzielenia odpowiedzi na</w:t>
      </w:r>
      <w:r w:rsidR="007C03A2">
        <w:rPr>
          <w:sz w:val="18"/>
          <w:szCs w:val="18"/>
        </w:rPr>
        <w:t> </w:t>
      </w:r>
      <w:r w:rsidRPr="002E4C10">
        <w:rPr>
          <w:sz w:val="18"/>
          <w:szCs w:val="18"/>
        </w:rPr>
        <w:t>zgłoszone pytania bez podania przyczyny.</w:t>
      </w:r>
    </w:p>
    <w:p w14:paraId="30B3FD79" w14:textId="776BD550" w:rsidR="001C006C" w:rsidRPr="001C006C" w:rsidRDefault="001C006C" w:rsidP="001C006C">
      <w:pPr>
        <w:pStyle w:val="Akapitzlist"/>
        <w:numPr>
          <w:ilvl w:val="0"/>
          <w:numId w:val="43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1C006C">
        <w:rPr>
          <w:sz w:val="18"/>
          <w:szCs w:val="18"/>
        </w:rPr>
        <w:t>Ze strony Z</w:t>
      </w:r>
      <w:r w:rsidR="004D3022">
        <w:rPr>
          <w:sz w:val="18"/>
          <w:szCs w:val="18"/>
        </w:rPr>
        <w:t>leca</w:t>
      </w:r>
      <w:r w:rsidRPr="001C006C">
        <w:rPr>
          <w:sz w:val="18"/>
          <w:szCs w:val="18"/>
        </w:rPr>
        <w:t xml:space="preserve">jącego upoważnionymi do kontaktów z </w:t>
      </w:r>
      <w:r w:rsidR="004D3022">
        <w:rPr>
          <w:sz w:val="18"/>
          <w:szCs w:val="18"/>
        </w:rPr>
        <w:t>Dostawca</w:t>
      </w:r>
      <w:r w:rsidRPr="001C006C">
        <w:rPr>
          <w:sz w:val="18"/>
          <w:szCs w:val="18"/>
        </w:rPr>
        <w:t>mi są:</w:t>
      </w:r>
    </w:p>
    <w:p w14:paraId="040FD66A" w14:textId="77777777" w:rsidR="001C006C" w:rsidRDefault="001C006C" w:rsidP="001C006C">
      <w:pPr>
        <w:pStyle w:val="Nagwek2"/>
        <w:ind w:left="578"/>
        <w:rPr>
          <w:szCs w:val="20"/>
        </w:rPr>
      </w:pPr>
    </w:p>
    <w:tbl>
      <w:tblPr>
        <w:tblW w:w="8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6"/>
        <w:gridCol w:w="4106"/>
        <w:gridCol w:w="3548"/>
      </w:tblGrid>
      <w:tr w:rsidR="001C006C" w:rsidRPr="00E11BB4" w14:paraId="7D3D8644" w14:textId="77777777" w:rsidTr="00967D92">
        <w:trPr>
          <w:cantSplit/>
          <w:trHeight w:val="365"/>
          <w:jc w:val="center"/>
        </w:trPr>
        <w:tc>
          <w:tcPr>
            <w:tcW w:w="1276" w:type="dxa"/>
            <w:vAlign w:val="center"/>
          </w:tcPr>
          <w:p w14:paraId="6EA1509C" w14:textId="77777777" w:rsidR="001C006C" w:rsidRPr="004F7523" w:rsidRDefault="001C006C" w:rsidP="00514024">
            <w:pPr>
              <w:adjustRightInd w:val="0"/>
              <w:jc w:val="center"/>
              <w:rPr>
                <w:spacing w:val="-5"/>
                <w:sz w:val="20"/>
              </w:rPr>
            </w:pPr>
          </w:p>
        </w:tc>
        <w:tc>
          <w:tcPr>
            <w:tcW w:w="4106" w:type="dxa"/>
            <w:vAlign w:val="center"/>
          </w:tcPr>
          <w:p w14:paraId="3D9E620A" w14:textId="77777777" w:rsidR="001C006C" w:rsidRPr="00FC0137" w:rsidRDefault="001C006C" w:rsidP="00514024">
            <w:pPr>
              <w:adjustRightInd w:val="0"/>
              <w:jc w:val="center"/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>Sprawy handlowe</w:t>
            </w:r>
          </w:p>
        </w:tc>
        <w:tc>
          <w:tcPr>
            <w:tcW w:w="3548" w:type="dxa"/>
            <w:vAlign w:val="center"/>
          </w:tcPr>
          <w:p w14:paraId="0023ECBC" w14:textId="1E7FD815" w:rsidR="001C006C" w:rsidRPr="00FC0137" w:rsidRDefault="001C006C" w:rsidP="00514024">
            <w:pPr>
              <w:adjustRightInd w:val="0"/>
              <w:jc w:val="center"/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 xml:space="preserve">Sprawy </w:t>
            </w:r>
            <w:r>
              <w:rPr>
                <w:b/>
                <w:spacing w:val="-5"/>
                <w:sz w:val="20"/>
              </w:rPr>
              <w:t>merytoryczne</w:t>
            </w:r>
          </w:p>
        </w:tc>
      </w:tr>
      <w:tr w:rsidR="001C006C" w:rsidRPr="00E11BB4" w14:paraId="49D18758" w14:textId="77777777" w:rsidTr="00967D92">
        <w:trPr>
          <w:cantSplit/>
          <w:trHeight w:val="524"/>
          <w:jc w:val="center"/>
        </w:trPr>
        <w:tc>
          <w:tcPr>
            <w:tcW w:w="1276" w:type="dxa"/>
            <w:vAlign w:val="center"/>
          </w:tcPr>
          <w:p w14:paraId="3C54D1B8" w14:textId="77777777" w:rsidR="001C006C" w:rsidRPr="00FC0137" w:rsidRDefault="001C006C" w:rsidP="00514024">
            <w:pPr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>Nazwisko:</w:t>
            </w:r>
          </w:p>
        </w:tc>
        <w:tc>
          <w:tcPr>
            <w:tcW w:w="4106" w:type="dxa"/>
            <w:vAlign w:val="center"/>
          </w:tcPr>
          <w:p w14:paraId="1CFE612E" w14:textId="1509656E" w:rsidR="001C006C" w:rsidRPr="005A1A2A" w:rsidRDefault="003D5EE5" w:rsidP="00514024">
            <w:pPr>
              <w:tabs>
                <w:tab w:val="right" w:pos="9637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Martyna Goleniewska</w:t>
            </w:r>
          </w:p>
        </w:tc>
        <w:tc>
          <w:tcPr>
            <w:tcW w:w="3548" w:type="dxa"/>
            <w:vAlign w:val="center"/>
          </w:tcPr>
          <w:p w14:paraId="65E2D350" w14:textId="24D5C76D" w:rsidR="001C006C" w:rsidRPr="003D5EE5" w:rsidRDefault="003D5EE5" w:rsidP="003D5EE5">
            <w:pPr>
              <w:pStyle w:val="Nagwek2"/>
              <w:ind w:left="0"/>
              <w:jc w:val="center"/>
              <w:rPr>
                <w:b w:val="0"/>
                <w:bCs w:val="0"/>
                <w:sz w:val="20"/>
                <w:szCs w:val="20"/>
                <w:u w:val="none"/>
              </w:rPr>
            </w:pPr>
            <w:r w:rsidRPr="003D5EE5">
              <w:rPr>
                <w:b w:val="0"/>
                <w:bCs w:val="0"/>
                <w:spacing w:val="-5"/>
                <w:sz w:val="20"/>
                <w:szCs w:val="20"/>
                <w:u w:val="none"/>
              </w:rPr>
              <w:t>Paweł Gendek</w:t>
            </w:r>
          </w:p>
        </w:tc>
      </w:tr>
      <w:tr w:rsidR="001C006C" w:rsidRPr="00E11BB4" w14:paraId="498E09C8" w14:textId="77777777" w:rsidTr="00967D92">
        <w:trPr>
          <w:cantSplit/>
          <w:trHeight w:val="396"/>
          <w:jc w:val="center"/>
        </w:trPr>
        <w:tc>
          <w:tcPr>
            <w:tcW w:w="1276" w:type="dxa"/>
            <w:vAlign w:val="center"/>
          </w:tcPr>
          <w:p w14:paraId="0642084C" w14:textId="77777777" w:rsidR="001C006C" w:rsidRPr="00FC0137" w:rsidRDefault="001C006C" w:rsidP="00514024">
            <w:pPr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>E-mail:</w:t>
            </w:r>
          </w:p>
        </w:tc>
        <w:tc>
          <w:tcPr>
            <w:tcW w:w="4106" w:type="dxa"/>
            <w:vAlign w:val="center"/>
          </w:tcPr>
          <w:p w14:paraId="2E451078" w14:textId="279BF353" w:rsidR="001C006C" w:rsidRPr="00F7741C" w:rsidRDefault="00967D92" w:rsidP="00514024">
            <w:pPr>
              <w:tabs>
                <w:tab w:val="right" w:pos="9637"/>
              </w:tabs>
              <w:jc w:val="center"/>
              <w:rPr>
                <w:sz w:val="20"/>
              </w:rPr>
            </w:pPr>
            <w:hyperlink r:id="rId13" w:history="1">
              <w:r w:rsidRPr="005753E5">
                <w:rPr>
                  <w:rStyle w:val="Hipercze"/>
                </w:rPr>
                <w:t>martyna.goleniewska</w:t>
              </w:r>
              <w:r w:rsidRPr="00967D92">
                <w:rPr>
                  <w:rStyle w:val="Hipercze"/>
                </w:rPr>
                <w:t>@termika.orlen.pl</w:t>
              </w:r>
            </w:hyperlink>
          </w:p>
        </w:tc>
        <w:tc>
          <w:tcPr>
            <w:tcW w:w="3548" w:type="dxa"/>
            <w:vAlign w:val="center"/>
          </w:tcPr>
          <w:p w14:paraId="2A95A2A9" w14:textId="4257272B" w:rsidR="001C006C" w:rsidRPr="00553E8C" w:rsidRDefault="003D5EE5" w:rsidP="00514024">
            <w:pPr>
              <w:tabs>
                <w:tab w:val="right" w:pos="9637"/>
              </w:tabs>
              <w:jc w:val="center"/>
              <w:rPr>
                <w:sz w:val="20"/>
              </w:rPr>
            </w:pPr>
            <w:hyperlink r:id="rId14" w:history="1">
              <w:r w:rsidRPr="005753E5">
                <w:rPr>
                  <w:rStyle w:val="Hipercze"/>
                </w:rPr>
                <w:t>pawel.gendek@termika.pgnig.pl</w:t>
              </w:r>
            </w:hyperlink>
            <w:r>
              <w:t xml:space="preserve"> </w:t>
            </w:r>
          </w:p>
        </w:tc>
      </w:tr>
      <w:tr w:rsidR="001C006C" w:rsidRPr="00E11BB4" w14:paraId="2B82E23B" w14:textId="77777777" w:rsidTr="00967D92">
        <w:trPr>
          <w:cantSplit/>
          <w:trHeight w:val="157"/>
          <w:jc w:val="center"/>
        </w:trPr>
        <w:tc>
          <w:tcPr>
            <w:tcW w:w="1276" w:type="dxa"/>
            <w:vAlign w:val="center"/>
          </w:tcPr>
          <w:p w14:paraId="691A1612" w14:textId="77777777" w:rsidR="001C006C" w:rsidRPr="00FC0137" w:rsidRDefault="001C006C" w:rsidP="00514024">
            <w:pPr>
              <w:rPr>
                <w:b/>
                <w:caps/>
                <w:spacing w:val="-5"/>
                <w:sz w:val="20"/>
                <w:lang w:val="sv-SE"/>
              </w:rPr>
            </w:pPr>
            <w:r w:rsidRPr="00FC0137">
              <w:rPr>
                <w:b/>
                <w:spacing w:val="-5"/>
                <w:sz w:val="20"/>
                <w:lang w:val="sv-SE"/>
              </w:rPr>
              <w:t>Telefon:</w:t>
            </w:r>
          </w:p>
        </w:tc>
        <w:tc>
          <w:tcPr>
            <w:tcW w:w="4106" w:type="dxa"/>
            <w:vAlign w:val="center"/>
          </w:tcPr>
          <w:p w14:paraId="7230E6AA" w14:textId="3E8F1872" w:rsidR="001C006C" w:rsidRPr="00F7741C" w:rsidRDefault="001C006C" w:rsidP="00514024">
            <w:pPr>
              <w:tabs>
                <w:tab w:val="right" w:pos="9637"/>
              </w:tabs>
              <w:jc w:val="center"/>
              <w:rPr>
                <w:sz w:val="20"/>
                <w:lang w:val="sv-SE"/>
              </w:rPr>
            </w:pPr>
            <w:r w:rsidRPr="00F7741C">
              <w:rPr>
                <w:sz w:val="20"/>
                <w:lang w:val="sv-SE"/>
              </w:rPr>
              <w:t xml:space="preserve">kom. 508 005 </w:t>
            </w:r>
            <w:r w:rsidR="00967D92">
              <w:rPr>
                <w:sz w:val="20"/>
                <w:lang w:val="sv-SE"/>
              </w:rPr>
              <w:t>638</w:t>
            </w:r>
          </w:p>
        </w:tc>
        <w:tc>
          <w:tcPr>
            <w:tcW w:w="3548" w:type="dxa"/>
            <w:vAlign w:val="center"/>
          </w:tcPr>
          <w:p w14:paraId="07859A73" w14:textId="0475582E" w:rsidR="001C006C" w:rsidRPr="00553E8C" w:rsidRDefault="003D5EE5" w:rsidP="001C006C">
            <w:pPr>
              <w:tabs>
                <w:tab w:val="right" w:pos="9637"/>
              </w:tabs>
              <w:jc w:val="center"/>
              <w:rPr>
                <w:sz w:val="20"/>
                <w:lang w:val="sv-SE"/>
              </w:rPr>
            </w:pPr>
            <w:r w:rsidRPr="003D5EE5">
              <w:rPr>
                <w:sz w:val="20"/>
                <w:lang w:val="sv-SE"/>
              </w:rPr>
              <w:t>501 964 424</w:t>
            </w:r>
          </w:p>
        </w:tc>
      </w:tr>
    </w:tbl>
    <w:p w14:paraId="7380D68E" w14:textId="77777777" w:rsidR="001C006C" w:rsidRPr="002E4C10" w:rsidRDefault="001C006C" w:rsidP="001C006C">
      <w:pPr>
        <w:pStyle w:val="Akapitzlist"/>
        <w:tabs>
          <w:tab w:val="left" w:pos="567"/>
        </w:tabs>
        <w:spacing w:line="276" w:lineRule="auto"/>
        <w:ind w:left="1276" w:firstLine="0"/>
        <w:jc w:val="both"/>
        <w:rPr>
          <w:sz w:val="18"/>
          <w:szCs w:val="18"/>
        </w:rPr>
      </w:pPr>
    </w:p>
    <w:p w14:paraId="53E97F86" w14:textId="77777777" w:rsidR="00D82BC9" w:rsidRPr="00D82BC9" w:rsidRDefault="00701D5B" w:rsidP="00D82BC9">
      <w:pPr>
        <w:pStyle w:val="Nagwek1"/>
        <w:numPr>
          <w:ilvl w:val="0"/>
          <w:numId w:val="13"/>
        </w:numPr>
        <w:tabs>
          <w:tab w:val="left" w:pos="1105"/>
        </w:tabs>
        <w:spacing w:before="240" w:after="120" w:line="276" w:lineRule="auto"/>
        <w:ind w:left="1106" w:hanging="352"/>
        <w:rPr>
          <w:sz w:val="18"/>
        </w:rPr>
      </w:pPr>
      <w:r w:rsidRPr="00D82BC9">
        <w:t xml:space="preserve">WIZJA LOKALNA </w:t>
      </w:r>
    </w:p>
    <w:p w14:paraId="36D92E75" w14:textId="45E3EC35" w:rsidR="00701D5B" w:rsidRPr="00D82BC9" w:rsidRDefault="00701D5B" w:rsidP="00D82BC9">
      <w:pPr>
        <w:pStyle w:val="Nagwek1"/>
        <w:tabs>
          <w:tab w:val="left" w:pos="1105"/>
        </w:tabs>
        <w:spacing w:before="240" w:after="120" w:line="276" w:lineRule="auto"/>
        <w:ind w:left="1106" w:firstLine="0"/>
        <w:rPr>
          <w:sz w:val="18"/>
        </w:rPr>
      </w:pPr>
      <w:r w:rsidRPr="00D82BC9">
        <w:rPr>
          <w:sz w:val="18"/>
        </w:rPr>
        <w:t xml:space="preserve">Zlecający nie </w:t>
      </w:r>
      <w:r w:rsidRPr="00D82BC9">
        <w:rPr>
          <w:sz w:val="18"/>
          <w:szCs w:val="18"/>
        </w:rPr>
        <w:t>przewiduje</w:t>
      </w:r>
      <w:r w:rsidRPr="00D82BC9">
        <w:rPr>
          <w:sz w:val="18"/>
        </w:rPr>
        <w:t xml:space="preserve"> przeprowadzenia wizji lokalnej.</w:t>
      </w:r>
    </w:p>
    <w:p w14:paraId="6140E79D" w14:textId="0A3DE1FB" w:rsidR="0050366D" w:rsidRPr="00D82BC9" w:rsidRDefault="0050366D" w:rsidP="007C03A2">
      <w:pPr>
        <w:pStyle w:val="Nagwek1"/>
        <w:numPr>
          <w:ilvl w:val="0"/>
          <w:numId w:val="13"/>
        </w:numPr>
        <w:tabs>
          <w:tab w:val="left" w:pos="1105"/>
        </w:tabs>
        <w:spacing w:before="240" w:after="120" w:line="276" w:lineRule="auto"/>
        <w:ind w:left="1106" w:hanging="352"/>
      </w:pPr>
      <w:r w:rsidRPr="00D82BC9">
        <w:t>WADIUM</w:t>
      </w:r>
      <w:r w:rsidR="004E3159" w:rsidRPr="00D82BC9">
        <w:t xml:space="preserve"> </w:t>
      </w:r>
    </w:p>
    <w:p w14:paraId="0FEE1C51" w14:textId="72B9B926" w:rsidR="00765EE5" w:rsidRPr="00765EE5" w:rsidRDefault="00765EE5" w:rsidP="00765EE5">
      <w:pPr>
        <w:pStyle w:val="Nagwek1"/>
        <w:tabs>
          <w:tab w:val="left" w:pos="1105"/>
        </w:tabs>
        <w:spacing w:before="240" w:after="120" w:line="276" w:lineRule="auto"/>
        <w:ind w:left="1106" w:firstLine="0"/>
        <w:rPr>
          <w:b w:val="0"/>
          <w:bCs w:val="0"/>
        </w:rPr>
      </w:pPr>
      <w:r w:rsidRPr="00765EE5">
        <w:rPr>
          <w:b w:val="0"/>
          <w:bCs w:val="0"/>
        </w:rPr>
        <w:t>Nie dotyczy</w:t>
      </w:r>
    </w:p>
    <w:p w14:paraId="1710EAFE" w14:textId="5469286E" w:rsidR="00773EF0" w:rsidRPr="007C03A2" w:rsidRDefault="00BA69EE" w:rsidP="007C03A2">
      <w:pPr>
        <w:pStyle w:val="Nagwek1"/>
        <w:numPr>
          <w:ilvl w:val="0"/>
          <w:numId w:val="13"/>
        </w:numPr>
        <w:tabs>
          <w:tab w:val="left" w:pos="1105"/>
        </w:tabs>
        <w:spacing w:before="240" w:after="120" w:line="276" w:lineRule="auto"/>
        <w:ind w:left="1106" w:hanging="352"/>
      </w:pPr>
      <w:r w:rsidRPr="007C03A2">
        <w:t>DODATKOWE</w:t>
      </w:r>
      <w:r w:rsidRPr="007C03A2">
        <w:rPr>
          <w:spacing w:val="-2"/>
        </w:rPr>
        <w:t xml:space="preserve"> </w:t>
      </w:r>
      <w:r w:rsidRPr="007C03A2">
        <w:t>KLAUZULE</w:t>
      </w:r>
    </w:p>
    <w:p w14:paraId="7F13DACD" w14:textId="6D9DCB43" w:rsidR="00773EF0" w:rsidRPr="002E4C10" w:rsidRDefault="00BA69EE" w:rsidP="007C03A2">
      <w:pPr>
        <w:pStyle w:val="Akapitzlist"/>
        <w:numPr>
          <w:ilvl w:val="0"/>
          <w:numId w:val="45"/>
        </w:numPr>
        <w:autoSpaceDE/>
        <w:autoSpaceDN/>
        <w:spacing w:before="120" w:line="276" w:lineRule="auto"/>
        <w:jc w:val="both"/>
        <w:outlineLvl w:val="1"/>
        <w:rPr>
          <w:color w:val="000000" w:themeColor="text1"/>
          <w:sz w:val="18"/>
        </w:rPr>
      </w:pPr>
      <w:r w:rsidRPr="002E4C10">
        <w:rPr>
          <w:sz w:val="18"/>
        </w:rPr>
        <w:t xml:space="preserve">ORLEN </w:t>
      </w:r>
      <w:r w:rsidR="001843E5" w:rsidRPr="00FF4B6F">
        <w:rPr>
          <w:sz w:val="18"/>
          <w:szCs w:val="18"/>
        </w:rPr>
        <w:t>Termika</w:t>
      </w:r>
      <w:r w:rsidR="001843E5" w:rsidRPr="002E4C10">
        <w:rPr>
          <w:sz w:val="18"/>
        </w:rPr>
        <w:t xml:space="preserve"> S</w:t>
      </w:r>
      <w:r w:rsidRPr="002E4C10">
        <w:rPr>
          <w:sz w:val="18"/>
        </w:rPr>
        <w:t>.</w:t>
      </w:r>
      <w:r w:rsidR="001843E5" w:rsidRPr="002E4C10">
        <w:rPr>
          <w:sz w:val="18"/>
        </w:rPr>
        <w:t>A.</w:t>
      </w:r>
      <w:r w:rsidRPr="002E4C10">
        <w:rPr>
          <w:sz w:val="18"/>
        </w:rPr>
        <w:t xml:space="preserve"> </w:t>
      </w:r>
      <w:r w:rsidRPr="002E4C10">
        <w:rPr>
          <w:color w:val="000000" w:themeColor="text1"/>
          <w:sz w:val="18"/>
        </w:rPr>
        <w:t>nie jest związana postanowieniami Ustawy z dnia 29 stycznia 2004 r. – Prawo zamówień publicznych i zastrzega sobie prawo</w:t>
      </w:r>
      <w:r w:rsidRPr="002E4C10">
        <w:rPr>
          <w:color w:val="000000" w:themeColor="text1"/>
          <w:spacing w:val="-1"/>
          <w:sz w:val="18"/>
        </w:rPr>
        <w:t xml:space="preserve"> </w:t>
      </w:r>
      <w:r w:rsidRPr="002E4C10">
        <w:rPr>
          <w:color w:val="000000" w:themeColor="text1"/>
          <w:sz w:val="18"/>
        </w:rPr>
        <w:t>do:</w:t>
      </w:r>
    </w:p>
    <w:p w14:paraId="37BDE415" w14:textId="644DCE69" w:rsidR="00773EF0" w:rsidRPr="00FF4B6F" w:rsidRDefault="00BA69EE" w:rsidP="007C03A2">
      <w:pPr>
        <w:pStyle w:val="Akapitzlist"/>
        <w:numPr>
          <w:ilvl w:val="0"/>
          <w:numId w:val="46"/>
        </w:numPr>
        <w:tabs>
          <w:tab w:val="left" w:pos="567"/>
        </w:tabs>
        <w:spacing w:before="60" w:line="276" w:lineRule="auto"/>
        <w:ind w:left="1417" w:hanging="357"/>
        <w:jc w:val="both"/>
        <w:rPr>
          <w:sz w:val="18"/>
          <w:szCs w:val="18"/>
        </w:rPr>
      </w:pPr>
      <w:r w:rsidRPr="00FF4B6F">
        <w:rPr>
          <w:sz w:val="18"/>
          <w:szCs w:val="18"/>
        </w:rPr>
        <w:t xml:space="preserve">swobodnego wyboru </w:t>
      </w:r>
      <w:r w:rsidR="005F28C3" w:rsidRPr="00FF4B6F">
        <w:rPr>
          <w:sz w:val="18"/>
          <w:szCs w:val="18"/>
        </w:rPr>
        <w:t>Dostawc</w:t>
      </w:r>
      <w:r w:rsidR="00943529" w:rsidRPr="00FF4B6F">
        <w:rPr>
          <w:sz w:val="18"/>
          <w:szCs w:val="18"/>
        </w:rPr>
        <w:t>y</w:t>
      </w:r>
      <w:r w:rsidRPr="00FF4B6F">
        <w:rPr>
          <w:sz w:val="18"/>
          <w:szCs w:val="18"/>
        </w:rPr>
        <w:t xml:space="preserve"> według przyjętych kryteriów oceny;</w:t>
      </w:r>
    </w:p>
    <w:p w14:paraId="0AE3CBFB" w14:textId="77777777" w:rsidR="00773EF0" w:rsidRPr="00FF4B6F" w:rsidRDefault="00BA69EE" w:rsidP="007C03A2">
      <w:pPr>
        <w:pStyle w:val="Akapitzlist"/>
        <w:numPr>
          <w:ilvl w:val="0"/>
          <w:numId w:val="46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FF4B6F">
        <w:rPr>
          <w:sz w:val="18"/>
          <w:szCs w:val="18"/>
        </w:rPr>
        <w:t>odwołania, zamknięcia, odstąpienia od procedury wyboru oferty i od negocjacji bez podania przyczyn;</w:t>
      </w:r>
    </w:p>
    <w:p w14:paraId="60150132" w14:textId="77777777" w:rsidR="00773EF0" w:rsidRPr="00FF4B6F" w:rsidRDefault="00BA69EE" w:rsidP="007C03A2">
      <w:pPr>
        <w:pStyle w:val="Akapitzlist"/>
        <w:numPr>
          <w:ilvl w:val="0"/>
          <w:numId w:val="46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FF4B6F">
        <w:rPr>
          <w:sz w:val="18"/>
          <w:szCs w:val="18"/>
        </w:rPr>
        <w:t xml:space="preserve">możliwości ograniczenia zakresu prac, dokonywania korekt i uściśleń zakresu prac w czasie analizy ofert, prosząc o ewentualną ich aktualizację w trakcie prowadzonych negocjacji </w:t>
      </w:r>
      <w:proofErr w:type="spellStart"/>
      <w:r w:rsidRPr="00FF4B6F">
        <w:rPr>
          <w:sz w:val="18"/>
          <w:szCs w:val="18"/>
        </w:rPr>
        <w:t>techniczno</w:t>
      </w:r>
      <w:proofErr w:type="spellEnd"/>
      <w:r w:rsidRPr="00FF4B6F">
        <w:rPr>
          <w:sz w:val="18"/>
          <w:szCs w:val="18"/>
        </w:rPr>
        <w:t>–cenowych;</w:t>
      </w:r>
    </w:p>
    <w:p w14:paraId="20DBD107" w14:textId="77777777" w:rsidR="00773EF0" w:rsidRPr="00FF4B6F" w:rsidRDefault="00BA69EE" w:rsidP="007C03A2">
      <w:pPr>
        <w:pStyle w:val="Akapitzlist"/>
        <w:numPr>
          <w:ilvl w:val="0"/>
          <w:numId w:val="46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FF4B6F">
        <w:rPr>
          <w:sz w:val="18"/>
          <w:szCs w:val="18"/>
        </w:rPr>
        <w:t>przeprowadzenia kilkustopniowych negocjacji w różnych formach, w szczególności negocjacji bezpośrednich lub negocjacji za pomocą elektronicznego systemu aukcyjnego;</w:t>
      </w:r>
    </w:p>
    <w:p w14:paraId="02951AC5" w14:textId="12F38404" w:rsidR="00773EF0" w:rsidRPr="002E4C10" w:rsidRDefault="009F01D4" w:rsidP="007C03A2">
      <w:pPr>
        <w:pStyle w:val="Akapitzlist"/>
        <w:numPr>
          <w:ilvl w:val="0"/>
          <w:numId w:val="46"/>
        </w:numPr>
        <w:tabs>
          <w:tab w:val="left" w:pos="567"/>
        </w:tabs>
        <w:spacing w:line="276" w:lineRule="auto"/>
        <w:ind w:left="1418"/>
        <w:jc w:val="both"/>
      </w:pPr>
      <w:r w:rsidRPr="00FF4B6F">
        <w:rPr>
          <w:sz w:val="18"/>
          <w:szCs w:val="18"/>
        </w:rPr>
        <w:t xml:space="preserve">swobodnego </w:t>
      </w:r>
      <w:r w:rsidR="00BA69EE" w:rsidRPr="00FF4B6F">
        <w:rPr>
          <w:sz w:val="18"/>
          <w:szCs w:val="18"/>
        </w:rPr>
        <w:t>wyboru podmiotu/podmiotów, z którymi będą prowadzone negocjacje w odniesieniu do</w:t>
      </w:r>
      <w:r w:rsidR="007C03A2">
        <w:rPr>
          <w:sz w:val="18"/>
          <w:szCs w:val="18"/>
        </w:rPr>
        <w:t> </w:t>
      </w:r>
      <w:r w:rsidR="00BA69EE" w:rsidRPr="00FF4B6F">
        <w:rPr>
          <w:sz w:val="18"/>
          <w:szCs w:val="18"/>
        </w:rPr>
        <w:t>części lub całości zakresu</w:t>
      </w:r>
      <w:r w:rsidR="00BA69EE" w:rsidRPr="002E4C10">
        <w:rPr>
          <w:sz w:val="18"/>
        </w:rPr>
        <w:t xml:space="preserve"> złożonych ofert/odpowiedzi oraz do zawarcia </w:t>
      </w:r>
      <w:r w:rsidR="00DE504A" w:rsidRPr="002E4C10">
        <w:rPr>
          <w:sz w:val="18"/>
        </w:rPr>
        <w:t>U</w:t>
      </w:r>
      <w:r w:rsidR="00BA69EE" w:rsidRPr="002E4C10">
        <w:rPr>
          <w:sz w:val="18"/>
        </w:rPr>
        <w:t xml:space="preserve">mowy z więcej niż z jednym </w:t>
      </w:r>
      <w:r w:rsidR="005F28C3" w:rsidRPr="002E4C10">
        <w:rPr>
          <w:sz w:val="18"/>
        </w:rPr>
        <w:t>Dostawc</w:t>
      </w:r>
      <w:r w:rsidR="00943529" w:rsidRPr="002E4C10">
        <w:rPr>
          <w:sz w:val="18"/>
        </w:rPr>
        <w:t>ą</w:t>
      </w:r>
      <w:r w:rsidR="00BA69EE" w:rsidRPr="002E4C10">
        <w:rPr>
          <w:sz w:val="18"/>
        </w:rPr>
        <w:t xml:space="preserve"> wyłonionym w drodze negocjacji, przy czym zakres </w:t>
      </w:r>
      <w:r w:rsidR="00DE504A" w:rsidRPr="002E4C10">
        <w:rPr>
          <w:sz w:val="18"/>
        </w:rPr>
        <w:t>U</w:t>
      </w:r>
      <w:r w:rsidR="00BA69EE" w:rsidRPr="002E4C10">
        <w:rPr>
          <w:sz w:val="18"/>
        </w:rPr>
        <w:t xml:space="preserve">mowy może obejmować całość lub część zakresu złożonej oferty/odpowiedzi na </w:t>
      </w:r>
      <w:r w:rsidR="001C6833" w:rsidRPr="002E4C10">
        <w:rPr>
          <w:sz w:val="18"/>
        </w:rPr>
        <w:t>Z</w:t>
      </w:r>
      <w:r w:rsidR="00BA69EE" w:rsidRPr="002E4C10">
        <w:rPr>
          <w:sz w:val="18"/>
        </w:rPr>
        <w:t xml:space="preserve">apytanie </w:t>
      </w:r>
      <w:r w:rsidR="001C6833" w:rsidRPr="002E4C10">
        <w:rPr>
          <w:sz w:val="18"/>
        </w:rPr>
        <w:t>O</w:t>
      </w:r>
      <w:r w:rsidR="00BA69EE" w:rsidRPr="002E4C10">
        <w:rPr>
          <w:sz w:val="18"/>
        </w:rPr>
        <w:t>fertowe.</w:t>
      </w:r>
      <w:r w:rsidRPr="002E4C10">
        <w:rPr>
          <w:sz w:val="18"/>
        </w:rPr>
        <w:t xml:space="preserve"> </w:t>
      </w:r>
      <w:r w:rsidR="00BA69EE" w:rsidRPr="002E4C10">
        <w:rPr>
          <w:sz w:val="18"/>
          <w:szCs w:val="18"/>
        </w:rPr>
        <w:t xml:space="preserve">Z tego tytułu </w:t>
      </w:r>
      <w:r w:rsidR="005F28C3" w:rsidRPr="002E4C10">
        <w:rPr>
          <w:sz w:val="18"/>
          <w:szCs w:val="18"/>
        </w:rPr>
        <w:t>Dostawc</w:t>
      </w:r>
      <w:r w:rsidR="00BA69EE" w:rsidRPr="002E4C10">
        <w:rPr>
          <w:sz w:val="18"/>
          <w:szCs w:val="18"/>
        </w:rPr>
        <w:t xml:space="preserve">om nie przysługują żadne roszczenia wobec ORLEN </w:t>
      </w:r>
      <w:r w:rsidR="001843E5" w:rsidRPr="002E4C10">
        <w:rPr>
          <w:sz w:val="18"/>
          <w:szCs w:val="18"/>
        </w:rPr>
        <w:t>Termika S.A.</w:t>
      </w:r>
    </w:p>
    <w:p w14:paraId="3C959F1E" w14:textId="3F1900F7" w:rsidR="00C80831" w:rsidRPr="003173C5" w:rsidRDefault="004D3022" w:rsidP="00C80831">
      <w:pPr>
        <w:pStyle w:val="Akapitzlist"/>
        <w:numPr>
          <w:ilvl w:val="0"/>
          <w:numId w:val="4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>
        <w:rPr>
          <w:sz w:val="18"/>
        </w:rPr>
        <w:t>Zlecający</w:t>
      </w:r>
      <w:r w:rsidR="00C80831" w:rsidRPr="003173C5">
        <w:rPr>
          <w:sz w:val="18"/>
        </w:rPr>
        <w:t xml:space="preserve"> może, według własnego uznania, w każdym czasie przed podpisaniem </w:t>
      </w:r>
      <w:r w:rsidR="00C80831">
        <w:rPr>
          <w:sz w:val="18"/>
        </w:rPr>
        <w:t>Umowy/</w:t>
      </w:r>
      <w:r w:rsidR="00C80831" w:rsidRPr="003173C5">
        <w:rPr>
          <w:sz w:val="18"/>
        </w:rPr>
        <w:t xml:space="preserve">Zamówienia, wykluczyć </w:t>
      </w:r>
      <w:r w:rsidR="005A11F8">
        <w:rPr>
          <w:sz w:val="18"/>
        </w:rPr>
        <w:t>Dostawcę</w:t>
      </w:r>
      <w:r w:rsidR="00C80831" w:rsidRPr="003173C5">
        <w:rPr>
          <w:sz w:val="18"/>
        </w:rPr>
        <w:t xml:space="preserve"> z procesu zakupowego i/lub odrzucić jego ofertę, w przypadku, gdy </w:t>
      </w:r>
      <w:r w:rsidR="005A11F8">
        <w:rPr>
          <w:sz w:val="18"/>
        </w:rPr>
        <w:t>Dostawca</w:t>
      </w:r>
      <w:r w:rsidR="00C80831" w:rsidRPr="003173C5">
        <w:rPr>
          <w:sz w:val="18"/>
        </w:rPr>
        <w:t xml:space="preserve"> lub zaproponowani przez niego dostawcy lub podwykonawcy oferują produkt lub usługę pochodzącą z państwa trzeciego, przez które należy rozumieć państwo: inne niż państwo członkowskie Unii Europejskiej, lub</w:t>
      </w:r>
      <w:r w:rsidR="00C80831">
        <w:rPr>
          <w:sz w:val="18"/>
        </w:rPr>
        <w:t>:</w:t>
      </w:r>
    </w:p>
    <w:p w14:paraId="5306130C" w14:textId="6135D9C8" w:rsidR="00C80831" w:rsidRPr="00C80831" w:rsidRDefault="00C80831" w:rsidP="003173C5">
      <w:pPr>
        <w:pStyle w:val="Akapitzlist"/>
        <w:numPr>
          <w:ilvl w:val="0"/>
          <w:numId w:val="51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C80831">
        <w:rPr>
          <w:sz w:val="18"/>
        </w:rPr>
        <w:t xml:space="preserve">inne niż państwo będące stroną Porozumienia Światowej Organizacji Handlu (WTO) w sprawie zamówień rządowych, lub </w:t>
      </w:r>
    </w:p>
    <w:p w14:paraId="7335E1F3" w14:textId="6240B8CE" w:rsidR="00C80831" w:rsidRPr="003173C5" w:rsidRDefault="00C80831" w:rsidP="003173C5">
      <w:pPr>
        <w:pStyle w:val="Akapitzlist"/>
        <w:numPr>
          <w:ilvl w:val="0"/>
          <w:numId w:val="51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C80831">
        <w:rPr>
          <w:sz w:val="18"/>
        </w:rPr>
        <w:t xml:space="preserve">inne niż państwo będące stroną umowy międzynarodowej z UE, która gwarantuje wzajemny i równy dostęp do rynku zamówień publicznych. </w:t>
      </w:r>
    </w:p>
    <w:p w14:paraId="026F9647" w14:textId="625B9F76" w:rsidR="00C80831" w:rsidRPr="003173C5" w:rsidRDefault="004D3022" w:rsidP="003173C5">
      <w:pPr>
        <w:autoSpaceDE/>
        <w:autoSpaceDN/>
        <w:spacing w:before="120" w:line="276" w:lineRule="auto"/>
        <w:ind w:left="568"/>
        <w:jc w:val="both"/>
        <w:outlineLvl w:val="1"/>
        <w:rPr>
          <w:sz w:val="18"/>
        </w:rPr>
      </w:pPr>
      <w:r>
        <w:rPr>
          <w:sz w:val="18"/>
        </w:rPr>
        <w:t>Zlecający</w:t>
      </w:r>
      <w:r w:rsidR="00C80831" w:rsidRPr="003173C5">
        <w:rPr>
          <w:sz w:val="18"/>
        </w:rPr>
        <w:t xml:space="preserve"> niezwłocznie powiadomi </w:t>
      </w:r>
      <w:r w:rsidR="005A11F8">
        <w:rPr>
          <w:sz w:val="18"/>
        </w:rPr>
        <w:t>Dostawcę</w:t>
      </w:r>
      <w:r w:rsidR="00C80831" w:rsidRPr="003173C5">
        <w:rPr>
          <w:sz w:val="18"/>
        </w:rPr>
        <w:t xml:space="preserve"> o jego wykluczeniu i/lub odrzuceniu jego oferty, a </w:t>
      </w:r>
      <w:r w:rsidR="005A11F8">
        <w:rPr>
          <w:sz w:val="18"/>
        </w:rPr>
        <w:t>Dostawcy</w:t>
      </w:r>
      <w:r w:rsidR="00C80831" w:rsidRPr="003173C5">
        <w:rPr>
          <w:sz w:val="18"/>
        </w:rPr>
        <w:t xml:space="preserve"> nie będą przysługiwać jakiekolwiek roszczenia wobec </w:t>
      </w:r>
      <w:r>
        <w:rPr>
          <w:sz w:val="18"/>
        </w:rPr>
        <w:t>Zlecającego</w:t>
      </w:r>
      <w:r w:rsidR="00C80831" w:rsidRPr="003173C5">
        <w:rPr>
          <w:sz w:val="18"/>
        </w:rPr>
        <w:t xml:space="preserve"> z tego tytułu.</w:t>
      </w:r>
    </w:p>
    <w:p w14:paraId="2D30B875" w14:textId="45A5BDCF" w:rsidR="00773EF0" w:rsidRPr="002E4C10" w:rsidRDefault="00BA69EE" w:rsidP="0038095D">
      <w:pPr>
        <w:pStyle w:val="Akapitzlist"/>
        <w:keepNext/>
        <w:keepLines/>
        <w:numPr>
          <w:ilvl w:val="0"/>
          <w:numId w:val="45"/>
        </w:numPr>
        <w:autoSpaceDE/>
        <w:autoSpaceDN/>
        <w:spacing w:before="120" w:line="276" w:lineRule="auto"/>
        <w:ind w:left="992" w:hanging="425"/>
        <w:jc w:val="both"/>
        <w:outlineLvl w:val="1"/>
        <w:rPr>
          <w:sz w:val="18"/>
        </w:rPr>
      </w:pPr>
      <w:r w:rsidRPr="002E4C10">
        <w:rPr>
          <w:spacing w:val="-45"/>
          <w:sz w:val="18"/>
          <w:u w:val="single"/>
        </w:rPr>
        <w:lastRenderedPageBreak/>
        <w:t xml:space="preserve"> </w:t>
      </w:r>
      <w:r w:rsidR="005F28C3" w:rsidRPr="002E4C10">
        <w:rPr>
          <w:sz w:val="18"/>
        </w:rPr>
        <w:t>Dostawca</w:t>
      </w:r>
      <w:r w:rsidRPr="002E4C10">
        <w:rPr>
          <w:sz w:val="18"/>
        </w:rPr>
        <w:t xml:space="preserve"> ponosi wszystkie koszty związane z przygotowaniem i złożeniem oferty i nie przysługuje mu wobec ORLEN </w:t>
      </w:r>
      <w:r w:rsidR="001843E5" w:rsidRPr="002E4C10">
        <w:rPr>
          <w:sz w:val="18"/>
        </w:rPr>
        <w:t>Termika S.A.</w:t>
      </w:r>
      <w:r w:rsidRPr="002E4C10">
        <w:rPr>
          <w:sz w:val="18"/>
        </w:rPr>
        <w:t xml:space="preserve"> prawo żądania zwrotu tych</w:t>
      </w:r>
      <w:r w:rsidRPr="00FF4B6F">
        <w:rPr>
          <w:sz w:val="18"/>
        </w:rPr>
        <w:t xml:space="preserve"> </w:t>
      </w:r>
      <w:r w:rsidRPr="002E4C10">
        <w:rPr>
          <w:sz w:val="18"/>
        </w:rPr>
        <w:t>kosztów.</w:t>
      </w:r>
    </w:p>
    <w:p w14:paraId="41211F85" w14:textId="2F26DC31" w:rsidR="00773EF0" w:rsidRPr="002E4C10" w:rsidRDefault="005F28C3" w:rsidP="007C03A2">
      <w:pPr>
        <w:pStyle w:val="Akapitzlist"/>
        <w:numPr>
          <w:ilvl w:val="0"/>
          <w:numId w:val="4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Dostawca</w:t>
      </w:r>
      <w:r w:rsidR="00BA69EE" w:rsidRPr="002E4C10">
        <w:rPr>
          <w:sz w:val="18"/>
        </w:rPr>
        <w:t xml:space="preserve"> zobowiązuje się do traktowania wszelkich informacji wynikających z niniejszego Zapytania Ofertowego jako informacje chronione. Informacje dotyczące faktu zaproszenia </w:t>
      </w:r>
      <w:r w:rsidRPr="002E4C10">
        <w:rPr>
          <w:sz w:val="18"/>
        </w:rPr>
        <w:t>Dostawc</w:t>
      </w:r>
      <w:r w:rsidR="00943529" w:rsidRPr="002E4C10">
        <w:rPr>
          <w:sz w:val="18"/>
        </w:rPr>
        <w:t>y</w:t>
      </w:r>
      <w:r w:rsidR="00BA69EE" w:rsidRPr="002E4C10">
        <w:rPr>
          <w:sz w:val="18"/>
        </w:rPr>
        <w:t xml:space="preserve"> do udziału w</w:t>
      </w:r>
      <w:r w:rsidR="007C03A2">
        <w:rPr>
          <w:sz w:val="18"/>
        </w:rPr>
        <w:t> </w:t>
      </w:r>
      <w:r w:rsidR="00BA69EE" w:rsidRPr="002E4C10">
        <w:rPr>
          <w:sz w:val="18"/>
        </w:rPr>
        <w:t>niniejszym postępowaniu ofertowym, faktu złożenia oferty, prowadzenia negocjacji handlowych oraz</w:t>
      </w:r>
      <w:r w:rsidR="007C03A2">
        <w:rPr>
          <w:sz w:val="18"/>
        </w:rPr>
        <w:t> </w:t>
      </w:r>
      <w:r w:rsidR="00BA69EE" w:rsidRPr="002E4C10">
        <w:rPr>
          <w:sz w:val="18"/>
        </w:rPr>
        <w:t xml:space="preserve">zawartych umów mogą być udzielane przez </w:t>
      </w:r>
      <w:r w:rsidRPr="002E4C10">
        <w:rPr>
          <w:sz w:val="18"/>
        </w:rPr>
        <w:t>Dostawc</w:t>
      </w:r>
      <w:r w:rsidR="00943529" w:rsidRPr="002E4C10">
        <w:rPr>
          <w:sz w:val="18"/>
        </w:rPr>
        <w:t>ę</w:t>
      </w:r>
      <w:r w:rsidR="00BA69EE" w:rsidRPr="002E4C10">
        <w:rPr>
          <w:sz w:val="18"/>
        </w:rPr>
        <w:t xml:space="preserve"> jedynie po uzyskaniu pisemnej zgody Spółki na</w:t>
      </w:r>
      <w:r w:rsidR="007C03A2">
        <w:rPr>
          <w:sz w:val="18"/>
        </w:rPr>
        <w:t> </w:t>
      </w:r>
      <w:r w:rsidR="00BA69EE" w:rsidRPr="002E4C10">
        <w:rPr>
          <w:sz w:val="18"/>
        </w:rPr>
        <w:t>przekazywanie osobom trzecim lub publikację takich</w:t>
      </w:r>
      <w:r w:rsidR="00BA69EE" w:rsidRPr="00FF4B6F">
        <w:rPr>
          <w:sz w:val="18"/>
        </w:rPr>
        <w:t xml:space="preserve"> </w:t>
      </w:r>
      <w:r w:rsidR="00BA69EE" w:rsidRPr="002E4C10">
        <w:rPr>
          <w:sz w:val="18"/>
        </w:rPr>
        <w:t>informacji.</w:t>
      </w:r>
    </w:p>
    <w:p w14:paraId="0DA0B769" w14:textId="1872A6D8" w:rsidR="00773EF0" w:rsidRPr="002E4C10" w:rsidRDefault="005F28C3" w:rsidP="007C03A2">
      <w:pPr>
        <w:pStyle w:val="Akapitzlist"/>
        <w:numPr>
          <w:ilvl w:val="0"/>
          <w:numId w:val="4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Dostawca</w:t>
      </w:r>
      <w:r w:rsidR="00BA69EE" w:rsidRPr="002E4C10">
        <w:rPr>
          <w:sz w:val="18"/>
        </w:rPr>
        <w:t xml:space="preserve"> jednocześnie zobowiązuje się pod rygorem wykluczenia z postępowania zakupowego do</w:t>
      </w:r>
      <w:r w:rsidR="007C03A2">
        <w:rPr>
          <w:sz w:val="18"/>
        </w:rPr>
        <w:t> </w:t>
      </w:r>
      <w:r w:rsidR="00BA69EE" w:rsidRPr="002E4C10">
        <w:rPr>
          <w:sz w:val="18"/>
        </w:rPr>
        <w:t>zachowania w poufności ceny ofertowej i innych pozostałych zapisów zawartych w swojej ofercie do</w:t>
      </w:r>
      <w:r w:rsidR="007C03A2">
        <w:rPr>
          <w:sz w:val="18"/>
        </w:rPr>
        <w:t> </w:t>
      </w:r>
      <w:r w:rsidR="00BA69EE" w:rsidRPr="002E4C10">
        <w:rPr>
          <w:sz w:val="18"/>
        </w:rPr>
        <w:t xml:space="preserve">momentu otrzymania informacji o zakończeniu postępowania zakupowego, a w przypadku </w:t>
      </w:r>
      <w:r w:rsidRPr="002E4C10">
        <w:rPr>
          <w:sz w:val="18"/>
        </w:rPr>
        <w:t>Dostawc</w:t>
      </w:r>
      <w:r w:rsidR="00943529" w:rsidRPr="002E4C10">
        <w:rPr>
          <w:sz w:val="18"/>
        </w:rPr>
        <w:t>y</w:t>
      </w:r>
      <w:r w:rsidR="00BA69EE" w:rsidRPr="002E4C10">
        <w:rPr>
          <w:sz w:val="18"/>
        </w:rPr>
        <w:t>, którego oferta została wybrana</w:t>
      </w:r>
      <w:r w:rsidR="009F01D4" w:rsidRPr="002E4C10">
        <w:rPr>
          <w:sz w:val="18"/>
        </w:rPr>
        <w:t xml:space="preserve"> </w:t>
      </w:r>
      <w:r w:rsidR="00BA69EE" w:rsidRPr="002E4C10">
        <w:rPr>
          <w:sz w:val="18"/>
        </w:rPr>
        <w:t xml:space="preserve">– do momentu podpisania </w:t>
      </w:r>
      <w:r w:rsidR="00DE504A" w:rsidRPr="002E4C10">
        <w:rPr>
          <w:sz w:val="18"/>
        </w:rPr>
        <w:t>U</w:t>
      </w:r>
      <w:r w:rsidR="00BA69EE" w:rsidRPr="002E4C10">
        <w:rPr>
          <w:sz w:val="18"/>
        </w:rPr>
        <w:t xml:space="preserve">mowy z ORLEN </w:t>
      </w:r>
      <w:r w:rsidR="001843E5" w:rsidRPr="002E4C10">
        <w:rPr>
          <w:sz w:val="18"/>
        </w:rPr>
        <w:t>Termika S.A.</w:t>
      </w:r>
      <w:r w:rsidR="00BA69EE" w:rsidRPr="002E4C10">
        <w:rPr>
          <w:sz w:val="18"/>
        </w:rPr>
        <w:t xml:space="preserve"> Zastrzegamy, że</w:t>
      </w:r>
      <w:r w:rsidR="007C03A2">
        <w:rPr>
          <w:sz w:val="18"/>
        </w:rPr>
        <w:t> </w:t>
      </w:r>
      <w:r w:rsidR="00BA69EE" w:rsidRPr="002E4C10">
        <w:rPr>
          <w:sz w:val="18"/>
        </w:rPr>
        <w:t>Umowa zostanie zawarta z chwilą podpisania jej przez Spółkę i wybranego Dostawcę.</w:t>
      </w:r>
    </w:p>
    <w:p w14:paraId="733E589B" w14:textId="493DCFE2" w:rsidR="005029B2" w:rsidRPr="002E4C10" w:rsidRDefault="00BA69EE" w:rsidP="007C03A2">
      <w:pPr>
        <w:pStyle w:val="Akapitzlist"/>
        <w:numPr>
          <w:ilvl w:val="0"/>
          <w:numId w:val="4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Zapewniamy, że pozyskane informacje będą traktowane przez Spółkę jako chronione, nie będą</w:t>
      </w:r>
      <w:r w:rsidR="002F2347" w:rsidRPr="002E4C10">
        <w:rPr>
          <w:sz w:val="18"/>
        </w:rPr>
        <w:t xml:space="preserve"> </w:t>
      </w:r>
      <w:r w:rsidRPr="002E4C10">
        <w:rPr>
          <w:sz w:val="18"/>
        </w:rPr>
        <w:t>rozpowszechniane i będą wykorzystywane wyłącznie na jej potrzeby. Przesłane materiały nie będą zwracane</w:t>
      </w:r>
      <w:r w:rsidR="001C315B" w:rsidRPr="002E4C10">
        <w:rPr>
          <w:sz w:val="18"/>
        </w:rPr>
        <w:t>.</w:t>
      </w:r>
    </w:p>
    <w:p w14:paraId="43A84E40" w14:textId="3C67C005" w:rsidR="00773EF0" w:rsidRPr="002E4C10" w:rsidRDefault="001C315B" w:rsidP="007C03A2">
      <w:pPr>
        <w:pStyle w:val="Akapitzlist"/>
        <w:numPr>
          <w:ilvl w:val="0"/>
          <w:numId w:val="4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J</w:t>
      </w:r>
      <w:r w:rsidR="00BA69EE" w:rsidRPr="002E4C10">
        <w:rPr>
          <w:sz w:val="18"/>
        </w:rPr>
        <w:t>ednocześnie wymagamy, aby informacje uzyskane od Spółki były w trakcie postępowania traktowane jako chronione.</w:t>
      </w:r>
    </w:p>
    <w:p w14:paraId="2ACEBFD3" w14:textId="4FAE3E4E" w:rsidR="00773EF0" w:rsidRPr="00FF4B6F" w:rsidRDefault="00BA69EE" w:rsidP="007C03A2">
      <w:pPr>
        <w:pStyle w:val="Akapitzlist"/>
        <w:numPr>
          <w:ilvl w:val="0"/>
          <w:numId w:val="4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 xml:space="preserve">ORLEN </w:t>
      </w:r>
      <w:r w:rsidR="001843E5" w:rsidRPr="00FF4B6F">
        <w:rPr>
          <w:sz w:val="18"/>
        </w:rPr>
        <w:t>Termika S.A.</w:t>
      </w:r>
      <w:r w:rsidRPr="00FF4B6F">
        <w:rPr>
          <w:sz w:val="18"/>
        </w:rPr>
        <w:t xml:space="preserve"> zastrzega sobie prawo do odrzucenia wniosku o wydanie Referencji bez podania przyczyny.</w:t>
      </w:r>
    </w:p>
    <w:p w14:paraId="0A93E10C" w14:textId="77777777" w:rsidR="00693CC7" w:rsidRPr="002E4C10" w:rsidRDefault="00693CC7" w:rsidP="007C03A2">
      <w:pPr>
        <w:pStyle w:val="Akapitzlist"/>
        <w:numPr>
          <w:ilvl w:val="0"/>
          <w:numId w:val="4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</w:rPr>
        <w:t>Zastrzegamy, że potwierdzenia</w:t>
      </w:r>
      <w:r w:rsidRPr="002E4C10">
        <w:rPr>
          <w:sz w:val="18"/>
          <w:szCs w:val="18"/>
        </w:rPr>
        <w:t xml:space="preserve"> uzgodnionych warunków umowy mogą ze strony ORLEN Termika S.A. dokonać jedynie osoby posiadające stosowne pełnomocnictwo.</w:t>
      </w:r>
    </w:p>
    <w:p w14:paraId="0D95AF4A" w14:textId="77777777" w:rsidR="00693CC7" w:rsidRPr="002E4C10" w:rsidRDefault="00693CC7" w:rsidP="00FF4B6F">
      <w:pPr>
        <w:pStyle w:val="Akapitzlist"/>
        <w:tabs>
          <w:tab w:val="left" w:pos="679"/>
          <w:tab w:val="left" w:pos="680"/>
        </w:tabs>
        <w:spacing w:line="276" w:lineRule="auto"/>
        <w:ind w:left="679" w:firstLine="0"/>
        <w:jc w:val="right"/>
        <w:rPr>
          <w:color w:val="000000" w:themeColor="text1"/>
          <w:sz w:val="18"/>
        </w:rPr>
      </w:pPr>
    </w:p>
    <w:p w14:paraId="58A1BB92" w14:textId="77777777" w:rsidR="00773EF0" w:rsidRPr="002E4C10" w:rsidRDefault="00773EF0" w:rsidP="00FF4B6F">
      <w:pPr>
        <w:pStyle w:val="Tekstpodstawowy"/>
        <w:spacing w:before="3" w:line="276" w:lineRule="auto"/>
        <w:ind w:left="0"/>
        <w:rPr>
          <w:color w:val="000000" w:themeColor="text1"/>
          <w:sz w:val="26"/>
        </w:rPr>
      </w:pPr>
    </w:p>
    <w:p w14:paraId="4FA5B98A" w14:textId="77777777" w:rsidR="00773EF0" w:rsidRPr="002E4C10" w:rsidRDefault="00BA69EE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2E4C10">
        <w:rPr>
          <w:color w:val="000000" w:themeColor="text1"/>
          <w:sz w:val="18"/>
          <w:szCs w:val="18"/>
        </w:rPr>
        <w:t>Z poważaniem</w:t>
      </w:r>
    </w:p>
    <w:p w14:paraId="797BB9E1" w14:textId="77777777" w:rsidR="00DF0446" w:rsidRDefault="00DF0446" w:rsidP="00FF4B6F">
      <w:pPr>
        <w:spacing w:line="276" w:lineRule="auto"/>
        <w:ind w:left="396"/>
        <w:rPr>
          <w:b/>
          <w:bCs/>
          <w:color w:val="000000" w:themeColor="text1"/>
          <w:sz w:val="18"/>
          <w:szCs w:val="18"/>
          <w:highlight w:val="yellow"/>
        </w:rPr>
      </w:pPr>
    </w:p>
    <w:p w14:paraId="12E1CF60" w14:textId="101BDFA0" w:rsidR="00773EF0" w:rsidRPr="00DF0446" w:rsidRDefault="00765EE5" w:rsidP="00FF4B6F">
      <w:pPr>
        <w:spacing w:line="276" w:lineRule="auto"/>
        <w:ind w:left="396"/>
        <w:rPr>
          <w:b/>
          <w:bCs/>
          <w:color w:val="000000" w:themeColor="text1"/>
          <w:sz w:val="18"/>
          <w:szCs w:val="18"/>
        </w:rPr>
      </w:pPr>
      <w:r>
        <w:rPr>
          <w:b/>
          <w:bCs/>
          <w:color w:val="000000" w:themeColor="text1"/>
          <w:sz w:val="18"/>
          <w:szCs w:val="18"/>
        </w:rPr>
        <w:t>Martyna Goleniewska</w:t>
      </w:r>
    </w:p>
    <w:p w14:paraId="36A08697" w14:textId="7E42229F" w:rsidR="001843E5" w:rsidRPr="002E4C10" w:rsidRDefault="001843E5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2E4C10">
        <w:rPr>
          <w:color w:val="000000" w:themeColor="text1"/>
          <w:sz w:val="18"/>
          <w:szCs w:val="18"/>
        </w:rPr>
        <w:t>ORLEN Termika S.A.</w:t>
      </w:r>
    </w:p>
    <w:p w14:paraId="504FF4E0" w14:textId="16784039" w:rsidR="001843E5" w:rsidRPr="002E4C10" w:rsidRDefault="001843E5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2E4C10">
        <w:rPr>
          <w:color w:val="000000" w:themeColor="text1"/>
          <w:sz w:val="18"/>
          <w:szCs w:val="18"/>
        </w:rPr>
        <w:t>ul. Modlińska 15, 03-216 Warszawa</w:t>
      </w:r>
    </w:p>
    <w:p w14:paraId="0F1F9FD7" w14:textId="6745D731" w:rsidR="001843E5" w:rsidRPr="00CF5F77" w:rsidRDefault="00DF0446" w:rsidP="00FF4B6F">
      <w:pPr>
        <w:spacing w:line="276" w:lineRule="auto"/>
        <w:ind w:left="396"/>
        <w:rPr>
          <w:sz w:val="18"/>
          <w:szCs w:val="18"/>
          <w:lang w:val="en-GB"/>
        </w:rPr>
      </w:pPr>
      <w:r w:rsidRPr="00CF5F77">
        <w:rPr>
          <w:color w:val="000000" w:themeColor="text1"/>
          <w:sz w:val="18"/>
          <w:szCs w:val="18"/>
          <w:highlight w:val="yellow"/>
          <w:lang w:val="en-GB"/>
        </w:rPr>
        <w:br/>
      </w:r>
      <w:bookmarkEnd w:id="0"/>
    </w:p>
    <w:sectPr w:rsidR="001843E5" w:rsidRPr="00CF5F77" w:rsidSect="004A0A4F">
      <w:headerReference w:type="default" r:id="rId15"/>
      <w:footerReference w:type="default" r:id="rId16"/>
      <w:footerReference w:type="first" r:id="rId17"/>
      <w:pgSz w:w="11910" w:h="16840"/>
      <w:pgMar w:top="1040" w:right="1200" w:bottom="1240" w:left="1020" w:header="0" w:footer="567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E13EDE" w14:textId="77777777" w:rsidR="00500AE7" w:rsidRDefault="00500AE7">
      <w:r>
        <w:separator/>
      </w:r>
    </w:p>
  </w:endnote>
  <w:endnote w:type="continuationSeparator" w:id="0">
    <w:p w14:paraId="63A06DD0" w14:textId="77777777" w:rsidR="00500AE7" w:rsidRDefault="00500A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39581932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7D8C9087" w14:textId="77777777" w:rsidR="004A0A4F" w:rsidRPr="002F2347" w:rsidRDefault="004A0A4F">
        <w:pPr>
          <w:pStyle w:val="Stopka"/>
          <w:jc w:val="right"/>
          <w:rPr>
            <w:sz w:val="18"/>
            <w:szCs w:val="18"/>
          </w:rPr>
        </w:pPr>
      </w:p>
      <w:p w14:paraId="286FE9FD" w14:textId="0BDB77B8" w:rsidR="009F01D4" w:rsidRPr="002F2347" w:rsidRDefault="009F01D4">
        <w:pPr>
          <w:pStyle w:val="Stopka"/>
          <w:jc w:val="right"/>
          <w:rPr>
            <w:sz w:val="18"/>
            <w:szCs w:val="18"/>
          </w:rPr>
        </w:pPr>
        <w:r w:rsidRPr="002F2347">
          <w:rPr>
            <w:sz w:val="18"/>
            <w:szCs w:val="18"/>
          </w:rPr>
          <w:fldChar w:fldCharType="begin"/>
        </w:r>
        <w:r w:rsidRPr="002F2347">
          <w:rPr>
            <w:sz w:val="18"/>
            <w:szCs w:val="18"/>
          </w:rPr>
          <w:instrText>PAGE   \* MERGEFORMAT</w:instrText>
        </w:r>
        <w:r w:rsidRPr="002F2347">
          <w:rPr>
            <w:sz w:val="18"/>
            <w:szCs w:val="18"/>
          </w:rPr>
          <w:fldChar w:fldCharType="separate"/>
        </w:r>
        <w:r w:rsidRPr="002F2347">
          <w:rPr>
            <w:sz w:val="18"/>
            <w:szCs w:val="18"/>
          </w:rPr>
          <w:t>2</w:t>
        </w:r>
        <w:r w:rsidRPr="002F2347">
          <w:rPr>
            <w:sz w:val="18"/>
            <w:szCs w:val="18"/>
          </w:rPr>
          <w:fldChar w:fldCharType="end"/>
        </w:r>
      </w:p>
    </w:sdtContent>
  </w:sdt>
  <w:p w14:paraId="74F1534F" w14:textId="666E16DC" w:rsidR="00773EF0" w:rsidRDefault="00773EF0">
    <w:pPr>
      <w:pStyle w:val="Tekstpodstawowy"/>
      <w:spacing w:line="14" w:lineRule="auto"/>
      <w:ind w:left="0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70" w:type="dxa"/>
      <w:jc w:val="center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756"/>
      <w:gridCol w:w="3402"/>
      <w:gridCol w:w="2835"/>
      <w:gridCol w:w="2977"/>
    </w:tblGrid>
    <w:tr w:rsidR="004A0A4F" w:rsidRPr="00823DA2" w14:paraId="5638A4AE" w14:textId="77777777" w:rsidTr="00FF1E9C">
      <w:trPr>
        <w:trHeight w:val="697"/>
        <w:jc w:val="center"/>
      </w:trPr>
      <w:tc>
        <w:tcPr>
          <w:tcW w:w="756" w:type="dxa"/>
          <w:tcBorders>
            <w:bottom w:val="single" w:sz="4" w:space="0" w:color="727679"/>
          </w:tcBorders>
        </w:tcPr>
        <w:p w14:paraId="52DD0D9D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  <w:r w:rsidRPr="00823DA2">
            <w:rPr>
              <w:color w:val="000000"/>
              <w:sz w:val="16"/>
              <w:szCs w:val="16"/>
            </w:rPr>
            <w:t xml:space="preserve">  </w:t>
          </w:r>
        </w:p>
      </w:tc>
      <w:tc>
        <w:tcPr>
          <w:tcW w:w="3402" w:type="dxa"/>
          <w:tcBorders>
            <w:bottom w:val="single" w:sz="4" w:space="0" w:color="727679"/>
          </w:tcBorders>
        </w:tcPr>
        <w:p w14:paraId="05601CBA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</w:p>
      </w:tc>
      <w:tc>
        <w:tcPr>
          <w:tcW w:w="2835" w:type="dxa"/>
          <w:tcBorders>
            <w:bottom w:val="single" w:sz="4" w:space="0" w:color="727679"/>
          </w:tcBorders>
        </w:tcPr>
        <w:p w14:paraId="533AB322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  <w:tc>
        <w:tcPr>
          <w:tcW w:w="2977" w:type="dxa"/>
          <w:tcBorders>
            <w:bottom w:val="single" w:sz="4" w:space="0" w:color="727679"/>
          </w:tcBorders>
        </w:tcPr>
        <w:p w14:paraId="0DF6F599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</w:tr>
    <w:tr w:rsidR="004A0A4F" w:rsidRPr="00823DA2" w14:paraId="21FA26C5" w14:textId="77777777" w:rsidTr="00FF1E9C">
      <w:trPr>
        <w:trHeight w:val="255"/>
        <w:jc w:val="center"/>
      </w:trPr>
      <w:tc>
        <w:tcPr>
          <w:tcW w:w="756" w:type="dxa"/>
          <w:tcBorders>
            <w:top w:val="single" w:sz="4" w:space="0" w:color="727679"/>
          </w:tcBorders>
        </w:tcPr>
        <w:p w14:paraId="56128698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3402" w:type="dxa"/>
          <w:tcBorders>
            <w:top w:val="single" w:sz="4" w:space="0" w:color="727679"/>
          </w:tcBorders>
        </w:tcPr>
        <w:p w14:paraId="1FC257D4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2835" w:type="dxa"/>
          <w:tcBorders>
            <w:top w:val="single" w:sz="4" w:space="0" w:color="727679"/>
          </w:tcBorders>
        </w:tcPr>
        <w:p w14:paraId="7DB014FD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  <w:tc>
        <w:tcPr>
          <w:tcW w:w="2977" w:type="dxa"/>
          <w:tcBorders>
            <w:top w:val="single" w:sz="4" w:space="0" w:color="727679"/>
          </w:tcBorders>
        </w:tcPr>
        <w:p w14:paraId="672217DB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</w:tr>
    <w:tr w:rsidR="004A0A4F" w:rsidRPr="00823DA2" w14:paraId="170193E4" w14:textId="77777777" w:rsidTr="00FF1E9C">
      <w:trPr>
        <w:trHeight w:val="472"/>
        <w:jc w:val="center"/>
      </w:trPr>
      <w:tc>
        <w:tcPr>
          <w:tcW w:w="756" w:type="dxa"/>
        </w:tcPr>
        <w:p w14:paraId="14AE10DC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3402" w:type="dxa"/>
        </w:tcPr>
        <w:p w14:paraId="74C991B9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ORLEN Termika S.A.</w:t>
          </w:r>
        </w:p>
        <w:p w14:paraId="73E8632F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ul. Modlińska 15</w:t>
          </w:r>
        </w:p>
        <w:p w14:paraId="35320161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03-216 Warszawa</w:t>
          </w:r>
        </w:p>
      </w:tc>
      <w:tc>
        <w:tcPr>
          <w:tcW w:w="2835" w:type="dxa"/>
        </w:tcPr>
        <w:p w14:paraId="5A6BB117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KRS: 0000025667</w:t>
          </w:r>
        </w:p>
        <w:p w14:paraId="7075AACD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NIP: 5250000630</w:t>
          </w:r>
        </w:p>
        <w:p w14:paraId="6D266671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REGON: 010381709</w:t>
          </w:r>
        </w:p>
      </w:tc>
      <w:tc>
        <w:tcPr>
          <w:tcW w:w="2977" w:type="dxa"/>
        </w:tcPr>
        <w:p w14:paraId="0B6EC92D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+48 22 587 49 00</w:t>
          </w:r>
        </w:p>
        <w:p w14:paraId="34287C12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info@termika.orlen.pl</w:t>
          </w:r>
        </w:p>
        <w:p w14:paraId="102C8546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www.termika.orlen.pl</w:t>
          </w:r>
        </w:p>
      </w:tc>
    </w:tr>
  </w:tbl>
  <w:p w14:paraId="0B0ED3B9" w14:textId="77777777" w:rsidR="004A0A4F" w:rsidRDefault="004A0A4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F7CC42" w14:textId="77777777" w:rsidR="00500AE7" w:rsidRDefault="00500AE7">
      <w:r>
        <w:separator/>
      </w:r>
    </w:p>
  </w:footnote>
  <w:footnote w:type="continuationSeparator" w:id="0">
    <w:p w14:paraId="0A1A4577" w14:textId="77777777" w:rsidR="00500AE7" w:rsidRDefault="00500A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29821" w14:textId="34D9527C" w:rsidR="004A0A4F" w:rsidRDefault="004A0A4F">
    <w:pPr>
      <w:pStyle w:val="Nagwek"/>
    </w:pPr>
  </w:p>
  <w:p w14:paraId="22435460" w14:textId="77777777" w:rsidR="004A0A4F" w:rsidRDefault="004A0A4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604F2D8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752CA0"/>
    <w:multiLevelType w:val="hybridMultilevel"/>
    <w:tmpl w:val="46DA7450"/>
    <w:lvl w:ilvl="0" w:tplc="FFFFFFFF">
      <w:start w:val="1"/>
      <w:numFmt w:val="decimal"/>
      <w:lvlText w:val="%1."/>
      <w:lvlJc w:val="left"/>
      <w:pPr>
        <w:ind w:left="679" w:hanging="284"/>
        <w:jc w:val="right"/>
      </w:pPr>
      <w:rPr>
        <w:rFonts w:ascii="Arial" w:eastAsia="Arial" w:hAnsi="Arial" w:cs="Arial" w:hint="default"/>
        <w:spacing w:val="-18"/>
        <w:w w:val="99"/>
        <w:sz w:val="18"/>
        <w:szCs w:val="18"/>
        <w:lang w:val="pl-PL" w:eastAsia="pl-PL" w:bidi="pl-PL"/>
      </w:rPr>
    </w:lvl>
    <w:lvl w:ilvl="1" w:tplc="FFFFFFFF">
      <w:start w:val="1"/>
      <w:numFmt w:val="lowerLetter"/>
      <w:lvlText w:val="%2."/>
      <w:lvlJc w:val="left"/>
      <w:pPr>
        <w:ind w:left="962" w:hanging="284"/>
      </w:pPr>
      <w:rPr>
        <w:rFonts w:ascii="Arial" w:eastAsia="Arial" w:hAnsi="Arial" w:cs="Arial" w:hint="default"/>
        <w:spacing w:val="-18"/>
        <w:w w:val="100"/>
        <w:sz w:val="18"/>
        <w:szCs w:val="18"/>
        <w:lang w:val="pl-PL" w:eastAsia="pl-PL" w:bidi="pl-PL"/>
      </w:rPr>
    </w:lvl>
    <w:lvl w:ilvl="2" w:tplc="FFFFFFFF">
      <w:numFmt w:val="bullet"/>
      <w:lvlText w:val="•"/>
      <w:lvlJc w:val="left"/>
      <w:pPr>
        <w:ind w:left="1929" w:hanging="284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2899" w:hanging="284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3868" w:hanging="284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4838" w:hanging="284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5808" w:hanging="284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6777" w:hanging="284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747" w:hanging="284"/>
      </w:pPr>
      <w:rPr>
        <w:rFonts w:hint="default"/>
        <w:lang w:val="pl-PL" w:eastAsia="pl-PL" w:bidi="pl-PL"/>
      </w:rPr>
    </w:lvl>
  </w:abstractNum>
  <w:abstractNum w:abstractNumId="2" w15:restartNumberingAfterBreak="0">
    <w:nsid w:val="04EF70AA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3" w15:restartNumberingAfterBreak="0">
    <w:nsid w:val="05A54016"/>
    <w:multiLevelType w:val="hybridMultilevel"/>
    <w:tmpl w:val="954629E4"/>
    <w:lvl w:ilvl="0" w:tplc="832A8C3C">
      <w:start w:val="10"/>
      <w:numFmt w:val="decimal"/>
      <w:lvlText w:val="%1."/>
      <w:lvlJc w:val="left"/>
      <w:pPr>
        <w:ind w:left="823" w:hanging="428"/>
      </w:pPr>
      <w:rPr>
        <w:rFonts w:ascii="Arial" w:eastAsia="Arial" w:hAnsi="Arial" w:cs="Arial" w:hint="default"/>
        <w:w w:val="99"/>
        <w:sz w:val="18"/>
        <w:szCs w:val="18"/>
        <w:lang w:val="pl-PL" w:eastAsia="pl-PL" w:bidi="pl-PL"/>
      </w:rPr>
    </w:lvl>
    <w:lvl w:ilvl="1" w:tplc="4BBA7F34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65E20380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B85AD092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9E2FA84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59F0D2D6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EEA60082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D9CE581C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AD32CCC2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4" w15:restartNumberingAfterBreak="0">
    <w:nsid w:val="06673EF7"/>
    <w:multiLevelType w:val="hybridMultilevel"/>
    <w:tmpl w:val="900801B0"/>
    <w:lvl w:ilvl="0" w:tplc="0FD023C4">
      <w:start w:val="1"/>
      <w:numFmt w:val="decimal"/>
      <w:lvlText w:val="%1."/>
      <w:lvlJc w:val="left"/>
      <w:pPr>
        <w:ind w:left="823" w:hanging="428"/>
      </w:pPr>
      <w:rPr>
        <w:rFonts w:ascii="Arial" w:eastAsia="Arial" w:hAnsi="Arial" w:cs="Arial" w:hint="default"/>
        <w:spacing w:val="-3"/>
        <w:w w:val="100"/>
        <w:sz w:val="18"/>
        <w:szCs w:val="18"/>
        <w:lang w:val="pl-PL" w:eastAsia="pl-PL" w:bidi="pl-PL"/>
      </w:rPr>
    </w:lvl>
    <w:lvl w:ilvl="1" w:tplc="7BB07614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62CE13E2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3850E396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7554B146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7AB4D370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07F6AD02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997A4530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B51688F2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5" w15:restartNumberingAfterBreak="0">
    <w:nsid w:val="0D162EE8"/>
    <w:multiLevelType w:val="hybridMultilevel"/>
    <w:tmpl w:val="EA72BD48"/>
    <w:lvl w:ilvl="0" w:tplc="05722252">
      <w:start w:val="1"/>
      <w:numFmt w:val="decimal"/>
      <w:lvlText w:val="%1."/>
      <w:lvlJc w:val="left"/>
      <w:pPr>
        <w:ind w:left="823" w:hanging="428"/>
      </w:pPr>
      <w:rPr>
        <w:rFonts w:ascii="Arial" w:eastAsia="Arial" w:hAnsi="Arial" w:cs="Arial" w:hint="default"/>
        <w:b w:val="0"/>
        <w:bCs w:val="0"/>
        <w:spacing w:val="-3"/>
        <w:w w:val="99"/>
        <w:sz w:val="18"/>
        <w:szCs w:val="18"/>
        <w:lang w:val="pl-PL" w:eastAsia="pl-PL" w:bidi="pl-PL"/>
      </w:rPr>
    </w:lvl>
    <w:lvl w:ilvl="1" w:tplc="65CA682E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32400A32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87A2CD1C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5D608CFA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DC261610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D14271B2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172A24BC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B306836E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6" w15:restartNumberingAfterBreak="0">
    <w:nsid w:val="0F6D79B5"/>
    <w:multiLevelType w:val="hybridMultilevel"/>
    <w:tmpl w:val="E1FE6ABC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7" w15:restartNumberingAfterBreak="0">
    <w:nsid w:val="104B33DF"/>
    <w:multiLevelType w:val="hybridMultilevel"/>
    <w:tmpl w:val="46DA7450"/>
    <w:lvl w:ilvl="0" w:tplc="AA2A7B5A">
      <w:start w:val="1"/>
      <w:numFmt w:val="decimal"/>
      <w:lvlText w:val="%1."/>
      <w:lvlJc w:val="left"/>
      <w:pPr>
        <w:ind w:left="679" w:hanging="284"/>
        <w:jc w:val="right"/>
      </w:pPr>
      <w:rPr>
        <w:rFonts w:ascii="Arial" w:eastAsia="Arial" w:hAnsi="Arial" w:cs="Arial" w:hint="default"/>
        <w:spacing w:val="-18"/>
        <w:w w:val="99"/>
        <w:sz w:val="18"/>
        <w:szCs w:val="18"/>
        <w:lang w:val="pl-PL" w:eastAsia="pl-PL" w:bidi="pl-PL"/>
      </w:rPr>
    </w:lvl>
    <w:lvl w:ilvl="1" w:tplc="9BA246F4">
      <w:start w:val="1"/>
      <w:numFmt w:val="lowerLetter"/>
      <w:lvlText w:val="%2."/>
      <w:lvlJc w:val="left"/>
      <w:pPr>
        <w:ind w:left="962" w:hanging="284"/>
      </w:pPr>
      <w:rPr>
        <w:rFonts w:ascii="Arial" w:eastAsia="Arial" w:hAnsi="Arial" w:cs="Arial" w:hint="default"/>
        <w:spacing w:val="-18"/>
        <w:w w:val="100"/>
        <w:sz w:val="18"/>
        <w:szCs w:val="18"/>
        <w:lang w:val="pl-PL" w:eastAsia="pl-PL" w:bidi="pl-PL"/>
      </w:rPr>
    </w:lvl>
    <w:lvl w:ilvl="2" w:tplc="558A1626">
      <w:numFmt w:val="bullet"/>
      <w:lvlText w:val="•"/>
      <w:lvlJc w:val="left"/>
      <w:pPr>
        <w:ind w:left="1929" w:hanging="284"/>
      </w:pPr>
      <w:rPr>
        <w:rFonts w:hint="default"/>
        <w:lang w:val="pl-PL" w:eastAsia="pl-PL" w:bidi="pl-PL"/>
      </w:rPr>
    </w:lvl>
    <w:lvl w:ilvl="3" w:tplc="2DF6AE52">
      <w:numFmt w:val="bullet"/>
      <w:lvlText w:val="•"/>
      <w:lvlJc w:val="left"/>
      <w:pPr>
        <w:ind w:left="2899" w:hanging="284"/>
      </w:pPr>
      <w:rPr>
        <w:rFonts w:hint="default"/>
        <w:lang w:val="pl-PL" w:eastAsia="pl-PL" w:bidi="pl-PL"/>
      </w:rPr>
    </w:lvl>
    <w:lvl w:ilvl="4" w:tplc="FB0EE900">
      <w:numFmt w:val="bullet"/>
      <w:lvlText w:val="•"/>
      <w:lvlJc w:val="left"/>
      <w:pPr>
        <w:ind w:left="3868" w:hanging="284"/>
      </w:pPr>
      <w:rPr>
        <w:rFonts w:hint="default"/>
        <w:lang w:val="pl-PL" w:eastAsia="pl-PL" w:bidi="pl-PL"/>
      </w:rPr>
    </w:lvl>
    <w:lvl w:ilvl="5" w:tplc="428C75FE">
      <w:numFmt w:val="bullet"/>
      <w:lvlText w:val="•"/>
      <w:lvlJc w:val="left"/>
      <w:pPr>
        <w:ind w:left="4838" w:hanging="284"/>
      </w:pPr>
      <w:rPr>
        <w:rFonts w:hint="default"/>
        <w:lang w:val="pl-PL" w:eastAsia="pl-PL" w:bidi="pl-PL"/>
      </w:rPr>
    </w:lvl>
    <w:lvl w:ilvl="6" w:tplc="15B8AE54">
      <w:numFmt w:val="bullet"/>
      <w:lvlText w:val="•"/>
      <w:lvlJc w:val="left"/>
      <w:pPr>
        <w:ind w:left="5808" w:hanging="284"/>
      </w:pPr>
      <w:rPr>
        <w:rFonts w:hint="default"/>
        <w:lang w:val="pl-PL" w:eastAsia="pl-PL" w:bidi="pl-PL"/>
      </w:rPr>
    </w:lvl>
    <w:lvl w:ilvl="7" w:tplc="4914EB84">
      <w:numFmt w:val="bullet"/>
      <w:lvlText w:val="•"/>
      <w:lvlJc w:val="left"/>
      <w:pPr>
        <w:ind w:left="6777" w:hanging="284"/>
      </w:pPr>
      <w:rPr>
        <w:rFonts w:hint="default"/>
        <w:lang w:val="pl-PL" w:eastAsia="pl-PL" w:bidi="pl-PL"/>
      </w:rPr>
    </w:lvl>
    <w:lvl w:ilvl="8" w:tplc="DA20AB9C">
      <w:numFmt w:val="bullet"/>
      <w:lvlText w:val="•"/>
      <w:lvlJc w:val="left"/>
      <w:pPr>
        <w:ind w:left="7747" w:hanging="284"/>
      </w:pPr>
      <w:rPr>
        <w:rFonts w:hint="default"/>
        <w:lang w:val="pl-PL" w:eastAsia="pl-PL" w:bidi="pl-PL"/>
      </w:rPr>
    </w:lvl>
  </w:abstractNum>
  <w:abstractNum w:abstractNumId="8" w15:restartNumberingAfterBreak="0">
    <w:nsid w:val="17E975CC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9" w15:restartNumberingAfterBreak="0">
    <w:nsid w:val="185F2E6A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0" w15:restartNumberingAfterBreak="0">
    <w:nsid w:val="1A17237E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1" w15:restartNumberingAfterBreak="0">
    <w:nsid w:val="24446E75"/>
    <w:multiLevelType w:val="hybridMultilevel"/>
    <w:tmpl w:val="9B50F0AA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2" w15:restartNumberingAfterBreak="0">
    <w:nsid w:val="25E7572F"/>
    <w:multiLevelType w:val="hybridMultilevel"/>
    <w:tmpl w:val="BD12E962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3" w15:restartNumberingAfterBreak="0">
    <w:nsid w:val="268327A7"/>
    <w:multiLevelType w:val="hybridMultilevel"/>
    <w:tmpl w:val="A9D00050"/>
    <w:lvl w:ilvl="0" w:tplc="521ECF52">
      <w:start w:val="1"/>
      <w:numFmt w:val="decimal"/>
      <w:lvlText w:val="%1."/>
      <w:lvlJc w:val="left"/>
      <w:pPr>
        <w:ind w:left="756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76" w:hanging="360"/>
      </w:pPr>
    </w:lvl>
    <w:lvl w:ilvl="2" w:tplc="0415001B" w:tentative="1">
      <w:start w:val="1"/>
      <w:numFmt w:val="lowerRoman"/>
      <w:lvlText w:val="%3."/>
      <w:lvlJc w:val="right"/>
      <w:pPr>
        <w:ind w:left="2196" w:hanging="180"/>
      </w:pPr>
    </w:lvl>
    <w:lvl w:ilvl="3" w:tplc="0415000F" w:tentative="1">
      <w:start w:val="1"/>
      <w:numFmt w:val="decimal"/>
      <w:lvlText w:val="%4."/>
      <w:lvlJc w:val="left"/>
      <w:pPr>
        <w:ind w:left="2916" w:hanging="360"/>
      </w:pPr>
    </w:lvl>
    <w:lvl w:ilvl="4" w:tplc="04150019" w:tentative="1">
      <w:start w:val="1"/>
      <w:numFmt w:val="lowerLetter"/>
      <w:lvlText w:val="%5."/>
      <w:lvlJc w:val="left"/>
      <w:pPr>
        <w:ind w:left="3636" w:hanging="360"/>
      </w:pPr>
    </w:lvl>
    <w:lvl w:ilvl="5" w:tplc="0415001B" w:tentative="1">
      <w:start w:val="1"/>
      <w:numFmt w:val="lowerRoman"/>
      <w:lvlText w:val="%6."/>
      <w:lvlJc w:val="right"/>
      <w:pPr>
        <w:ind w:left="4356" w:hanging="180"/>
      </w:pPr>
    </w:lvl>
    <w:lvl w:ilvl="6" w:tplc="0415000F" w:tentative="1">
      <w:start w:val="1"/>
      <w:numFmt w:val="decimal"/>
      <w:lvlText w:val="%7."/>
      <w:lvlJc w:val="left"/>
      <w:pPr>
        <w:ind w:left="5076" w:hanging="360"/>
      </w:pPr>
    </w:lvl>
    <w:lvl w:ilvl="7" w:tplc="04150019" w:tentative="1">
      <w:start w:val="1"/>
      <w:numFmt w:val="lowerLetter"/>
      <w:lvlText w:val="%8."/>
      <w:lvlJc w:val="left"/>
      <w:pPr>
        <w:ind w:left="5796" w:hanging="360"/>
      </w:pPr>
    </w:lvl>
    <w:lvl w:ilvl="8" w:tplc="0415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14" w15:restartNumberingAfterBreak="0">
    <w:nsid w:val="2A4314DE"/>
    <w:multiLevelType w:val="hybridMultilevel"/>
    <w:tmpl w:val="687AAC8A"/>
    <w:lvl w:ilvl="0" w:tplc="82AEF1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5" w15:restartNumberingAfterBreak="0">
    <w:nsid w:val="30D04659"/>
    <w:multiLevelType w:val="hybridMultilevel"/>
    <w:tmpl w:val="20FE2D8C"/>
    <w:lvl w:ilvl="0" w:tplc="FFFFFFFF">
      <w:start w:val="1"/>
      <w:numFmt w:val="decimal"/>
      <w:lvlText w:val="%1."/>
      <w:lvlJc w:val="left"/>
      <w:pPr>
        <w:ind w:left="396" w:hanging="284"/>
      </w:pPr>
      <w:rPr>
        <w:rFonts w:ascii="Arial" w:eastAsia="Arial" w:hAnsi="Arial" w:cs="Arial" w:hint="default"/>
        <w:spacing w:val="-18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328" w:hanging="284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257" w:hanging="284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185" w:hanging="284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114" w:hanging="284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043" w:hanging="284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5971" w:hanging="284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6900" w:hanging="284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829" w:hanging="284"/>
      </w:pPr>
      <w:rPr>
        <w:rFonts w:hint="default"/>
        <w:lang w:val="pl-PL" w:eastAsia="pl-PL" w:bidi="pl-PL"/>
      </w:rPr>
    </w:lvl>
  </w:abstractNum>
  <w:abstractNum w:abstractNumId="16" w15:restartNumberingAfterBreak="0">
    <w:nsid w:val="320943BE"/>
    <w:multiLevelType w:val="hybridMultilevel"/>
    <w:tmpl w:val="20FE2D8C"/>
    <w:lvl w:ilvl="0" w:tplc="FFFFFFFF">
      <w:start w:val="1"/>
      <w:numFmt w:val="decimal"/>
      <w:lvlText w:val="%1."/>
      <w:lvlJc w:val="left"/>
      <w:pPr>
        <w:ind w:left="396" w:hanging="284"/>
      </w:pPr>
      <w:rPr>
        <w:rFonts w:ascii="Arial" w:eastAsia="Arial" w:hAnsi="Arial" w:cs="Arial" w:hint="default"/>
        <w:spacing w:val="-18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328" w:hanging="284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257" w:hanging="284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185" w:hanging="284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114" w:hanging="284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043" w:hanging="284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5971" w:hanging="284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6900" w:hanging="284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829" w:hanging="284"/>
      </w:pPr>
      <w:rPr>
        <w:rFonts w:hint="default"/>
        <w:lang w:val="pl-PL" w:eastAsia="pl-PL" w:bidi="pl-PL"/>
      </w:rPr>
    </w:lvl>
  </w:abstractNum>
  <w:abstractNum w:abstractNumId="17" w15:restartNumberingAfterBreak="0">
    <w:nsid w:val="32256CAB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8" w15:restartNumberingAfterBreak="0">
    <w:nsid w:val="33614AF3"/>
    <w:multiLevelType w:val="hybridMultilevel"/>
    <w:tmpl w:val="E954E566"/>
    <w:lvl w:ilvl="0" w:tplc="281CFCDC">
      <w:start w:val="1"/>
      <w:numFmt w:val="decimal"/>
      <w:lvlText w:val="%1."/>
      <w:lvlJc w:val="left"/>
      <w:pPr>
        <w:ind w:left="679" w:hanging="284"/>
      </w:pPr>
      <w:rPr>
        <w:rFonts w:ascii="Arial" w:eastAsia="Arial" w:hAnsi="Arial" w:cs="Arial" w:hint="default"/>
        <w:spacing w:val="-18"/>
        <w:w w:val="99"/>
        <w:sz w:val="18"/>
        <w:szCs w:val="18"/>
        <w:lang w:val="pl-PL" w:eastAsia="pl-PL" w:bidi="pl-PL"/>
      </w:rPr>
    </w:lvl>
    <w:lvl w:ilvl="1" w:tplc="2AF2EB96">
      <w:numFmt w:val="bullet"/>
      <w:lvlText w:val="•"/>
      <w:lvlJc w:val="left"/>
      <w:pPr>
        <w:ind w:left="1580" w:hanging="284"/>
      </w:pPr>
      <w:rPr>
        <w:rFonts w:hint="default"/>
        <w:lang w:val="pl-PL" w:eastAsia="pl-PL" w:bidi="pl-PL"/>
      </w:rPr>
    </w:lvl>
    <w:lvl w:ilvl="2" w:tplc="7596A0A8">
      <w:numFmt w:val="bullet"/>
      <w:lvlText w:val="•"/>
      <w:lvlJc w:val="left"/>
      <w:pPr>
        <w:ind w:left="2481" w:hanging="284"/>
      </w:pPr>
      <w:rPr>
        <w:rFonts w:hint="default"/>
        <w:lang w:val="pl-PL" w:eastAsia="pl-PL" w:bidi="pl-PL"/>
      </w:rPr>
    </w:lvl>
    <w:lvl w:ilvl="3" w:tplc="FF7266B8">
      <w:numFmt w:val="bullet"/>
      <w:lvlText w:val="•"/>
      <w:lvlJc w:val="left"/>
      <w:pPr>
        <w:ind w:left="3381" w:hanging="284"/>
      </w:pPr>
      <w:rPr>
        <w:rFonts w:hint="default"/>
        <w:lang w:val="pl-PL" w:eastAsia="pl-PL" w:bidi="pl-PL"/>
      </w:rPr>
    </w:lvl>
    <w:lvl w:ilvl="4" w:tplc="23609B24">
      <w:numFmt w:val="bullet"/>
      <w:lvlText w:val="•"/>
      <w:lvlJc w:val="left"/>
      <w:pPr>
        <w:ind w:left="4282" w:hanging="284"/>
      </w:pPr>
      <w:rPr>
        <w:rFonts w:hint="default"/>
        <w:lang w:val="pl-PL" w:eastAsia="pl-PL" w:bidi="pl-PL"/>
      </w:rPr>
    </w:lvl>
    <w:lvl w:ilvl="5" w:tplc="4AD2DE16">
      <w:numFmt w:val="bullet"/>
      <w:lvlText w:val="•"/>
      <w:lvlJc w:val="left"/>
      <w:pPr>
        <w:ind w:left="5183" w:hanging="284"/>
      </w:pPr>
      <w:rPr>
        <w:rFonts w:hint="default"/>
        <w:lang w:val="pl-PL" w:eastAsia="pl-PL" w:bidi="pl-PL"/>
      </w:rPr>
    </w:lvl>
    <w:lvl w:ilvl="6" w:tplc="B266A424">
      <w:numFmt w:val="bullet"/>
      <w:lvlText w:val="•"/>
      <w:lvlJc w:val="left"/>
      <w:pPr>
        <w:ind w:left="6083" w:hanging="284"/>
      </w:pPr>
      <w:rPr>
        <w:rFonts w:hint="default"/>
        <w:lang w:val="pl-PL" w:eastAsia="pl-PL" w:bidi="pl-PL"/>
      </w:rPr>
    </w:lvl>
    <w:lvl w:ilvl="7" w:tplc="6CA80796">
      <w:numFmt w:val="bullet"/>
      <w:lvlText w:val="•"/>
      <w:lvlJc w:val="left"/>
      <w:pPr>
        <w:ind w:left="6984" w:hanging="284"/>
      </w:pPr>
      <w:rPr>
        <w:rFonts w:hint="default"/>
        <w:lang w:val="pl-PL" w:eastAsia="pl-PL" w:bidi="pl-PL"/>
      </w:rPr>
    </w:lvl>
    <w:lvl w:ilvl="8" w:tplc="7780FC40">
      <w:numFmt w:val="bullet"/>
      <w:lvlText w:val="•"/>
      <w:lvlJc w:val="left"/>
      <w:pPr>
        <w:ind w:left="7885" w:hanging="284"/>
      </w:pPr>
      <w:rPr>
        <w:rFonts w:hint="default"/>
        <w:lang w:val="pl-PL" w:eastAsia="pl-PL" w:bidi="pl-PL"/>
      </w:rPr>
    </w:lvl>
  </w:abstractNum>
  <w:abstractNum w:abstractNumId="19" w15:restartNumberingAfterBreak="0">
    <w:nsid w:val="399A0B0E"/>
    <w:multiLevelType w:val="hybridMultilevel"/>
    <w:tmpl w:val="205E0246"/>
    <w:lvl w:ilvl="0" w:tplc="CCB60794">
      <w:start w:val="1"/>
      <w:numFmt w:val="lowerLetter"/>
      <w:lvlText w:val="%1)"/>
      <w:lvlJc w:val="left"/>
      <w:pPr>
        <w:ind w:left="13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6" w:hanging="360"/>
      </w:pPr>
    </w:lvl>
    <w:lvl w:ilvl="2" w:tplc="0415001B" w:tentative="1">
      <w:start w:val="1"/>
      <w:numFmt w:val="lowerRoman"/>
      <w:lvlText w:val="%3."/>
      <w:lvlJc w:val="right"/>
      <w:pPr>
        <w:ind w:left="2796" w:hanging="180"/>
      </w:pPr>
    </w:lvl>
    <w:lvl w:ilvl="3" w:tplc="0415000F" w:tentative="1">
      <w:start w:val="1"/>
      <w:numFmt w:val="decimal"/>
      <w:lvlText w:val="%4."/>
      <w:lvlJc w:val="left"/>
      <w:pPr>
        <w:ind w:left="3516" w:hanging="360"/>
      </w:pPr>
    </w:lvl>
    <w:lvl w:ilvl="4" w:tplc="04150019" w:tentative="1">
      <w:start w:val="1"/>
      <w:numFmt w:val="lowerLetter"/>
      <w:lvlText w:val="%5."/>
      <w:lvlJc w:val="left"/>
      <w:pPr>
        <w:ind w:left="4236" w:hanging="360"/>
      </w:pPr>
    </w:lvl>
    <w:lvl w:ilvl="5" w:tplc="0415001B" w:tentative="1">
      <w:start w:val="1"/>
      <w:numFmt w:val="lowerRoman"/>
      <w:lvlText w:val="%6."/>
      <w:lvlJc w:val="right"/>
      <w:pPr>
        <w:ind w:left="4956" w:hanging="180"/>
      </w:pPr>
    </w:lvl>
    <w:lvl w:ilvl="6" w:tplc="0415000F" w:tentative="1">
      <w:start w:val="1"/>
      <w:numFmt w:val="decimal"/>
      <w:lvlText w:val="%7."/>
      <w:lvlJc w:val="left"/>
      <w:pPr>
        <w:ind w:left="5676" w:hanging="360"/>
      </w:pPr>
    </w:lvl>
    <w:lvl w:ilvl="7" w:tplc="04150019" w:tentative="1">
      <w:start w:val="1"/>
      <w:numFmt w:val="lowerLetter"/>
      <w:lvlText w:val="%8."/>
      <w:lvlJc w:val="left"/>
      <w:pPr>
        <w:ind w:left="6396" w:hanging="360"/>
      </w:pPr>
    </w:lvl>
    <w:lvl w:ilvl="8" w:tplc="0415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20" w15:restartNumberingAfterBreak="0">
    <w:nsid w:val="3A0E5BAB"/>
    <w:multiLevelType w:val="hybridMultilevel"/>
    <w:tmpl w:val="045A712A"/>
    <w:lvl w:ilvl="0" w:tplc="F25AE8AA">
      <w:start w:val="1"/>
      <w:numFmt w:val="lowerLetter"/>
      <w:lvlText w:val="%1)"/>
      <w:lvlJc w:val="left"/>
      <w:pPr>
        <w:ind w:left="1287" w:hanging="360"/>
      </w:pPr>
      <w:rPr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3C2D40CF"/>
    <w:multiLevelType w:val="hybridMultilevel"/>
    <w:tmpl w:val="67721852"/>
    <w:lvl w:ilvl="0" w:tplc="4EAEBB4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DEF3643"/>
    <w:multiLevelType w:val="hybridMultilevel"/>
    <w:tmpl w:val="D430F4D2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3F684554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4" w15:restartNumberingAfterBreak="0">
    <w:nsid w:val="3FEA445D"/>
    <w:multiLevelType w:val="hybridMultilevel"/>
    <w:tmpl w:val="D6261B4C"/>
    <w:lvl w:ilvl="0" w:tplc="BB2E82D6">
      <w:start w:val="7"/>
      <w:numFmt w:val="decimal"/>
      <w:lvlText w:val="%1."/>
      <w:lvlJc w:val="left"/>
      <w:pPr>
        <w:ind w:left="828" w:hanging="348"/>
      </w:pPr>
      <w:rPr>
        <w:rFonts w:ascii="Arial" w:eastAsia="Arial" w:hAnsi="Arial" w:cs="Arial" w:hint="default"/>
        <w:i/>
        <w:spacing w:val="-21"/>
        <w:w w:val="100"/>
        <w:sz w:val="18"/>
        <w:szCs w:val="18"/>
        <w:lang w:val="pl-PL" w:eastAsia="pl-PL" w:bidi="pl-PL"/>
      </w:rPr>
    </w:lvl>
    <w:lvl w:ilvl="1" w:tplc="BDF85548">
      <w:numFmt w:val="bullet"/>
      <w:lvlText w:val="•"/>
      <w:lvlJc w:val="left"/>
      <w:pPr>
        <w:ind w:left="1667" w:hanging="348"/>
      </w:pPr>
      <w:rPr>
        <w:rFonts w:hint="default"/>
        <w:lang w:val="pl-PL" w:eastAsia="pl-PL" w:bidi="pl-PL"/>
      </w:rPr>
    </w:lvl>
    <w:lvl w:ilvl="2" w:tplc="25A212E0">
      <w:numFmt w:val="bullet"/>
      <w:lvlText w:val="•"/>
      <w:lvlJc w:val="left"/>
      <w:pPr>
        <w:ind w:left="2514" w:hanging="348"/>
      </w:pPr>
      <w:rPr>
        <w:rFonts w:hint="default"/>
        <w:lang w:val="pl-PL" w:eastAsia="pl-PL" w:bidi="pl-PL"/>
      </w:rPr>
    </w:lvl>
    <w:lvl w:ilvl="3" w:tplc="94502B5E">
      <w:numFmt w:val="bullet"/>
      <w:lvlText w:val="•"/>
      <w:lvlJc w:val="left"/>
      <w:pPr>
        <w:ind w:left="3361" w:hanging="348"/>
      </w:pPr>
      <w:rPr>
        <w:rFonts w:hint="default"/>
        <w:lang w:val="pl-PL" w:eastAsia="pl-PL" w:bidi="pl-PL"/>
      </w:rPr>
    </w:lvl>
    <w:lvl w:ilvl="4" w:tplc="02280B28">
      <w:numFmt w:val="bullet"/>
      <w:lvlText w:val="•"/>
      <w:lvlJc w:val="left"/>
      <w:pPr>
        <w:ind w:left="4208" w:hanging="348"/>
      </w:pPr>
      <w:rPr>
        <w:rFonts w:hint="default"/>
        <w:lang w:val="pl-PL" w:eastAsia="pl-PL" w:bidi="pl-PL"/>
      </w:rPr>
    </w:lvl>
    <w:lvl w:ilvl="5" w:tplc="75104F52">
      <w:numFmt w:val="bullet"/>
      <w:lvlText w:val="•"/>
      <w:lvlJc w:val="left"/>
      <w:pPr>
        <w:ind w:left="5055" w:hanging="348"/>
      </w:pPr>
      <w:rPr>
        <w:rFonts w:hint="default"/>
        <w:lang w:val="pl-PL" w:eastAsia="pl-PL" w:bidi="pl-PL"/>
      </w:rPr>
    </w:lvl>
    <w:lvl w:ilvl="6" w:tplc="5E16D08A">
      <w:numFmt w:val="bullet"/>
      <w:lvlText w:val="•"/>
      <w:lvlJc w:val="left"/>
      <w:pPr>
        <w:ind w:left="5902" w:hanging="348"/>
      </w:pPr>
      <w:rPr>
        <w:rFonts w:hint="default"/>
        <w:lang w:val="pl-PL" w:eastAsia="pl-PL" w:bidi="pl-PL"/>
      </w:rPr>
    </w:lvl>
    <w:lvl w:ilvl="7" w:tplc="BB2E764A">
      <w:numFmt w:val="bullet"/>
      <w:lvlText w:val="•"/>
      <w:lvlJc w:val="left"/>
      <w:pPr>
        <w:ind w:left="6749" w:hanging="348"/>
      </w:pPr>
      <w:rPr>
        <w:rFonts w:hint="default"/>
        <w:lang w:val="pl-PL" w:eastAsia="pl-PL" w:bidi="pl-PL"/>
      </w:rPr>
    </w:lvl>
    <w:lvl w:ilvl="8" w:tplc="971478CA">
      <w:numFmt w:val="bullet"/>
      <w:lvlText w:val="•"/>
      <w:lvlJc w:val="left"/>
      <w:pPr>
        <w:ind w:left="7596" w:hanging="348"/>
      </w:pPr>
      <w:rPr>
        <w:rFonts w:hint="default"/>
        <w:lang w:val="pl-PL" w:eastAsia="pl-PL" w:bidi="pl-PL"/>
      </w:rPr>
    </w:lvl>
  </w:abstractNum>
  <w:abstractNum w:abstractNumId="25" w15:restartNumberingAfterBreak="0">
    <w:nsid w:val="42AD20F6"/>
    <w:multiLevelType w:val="hybridMultilevel"/>
    <w:tmpl w:val="20FE2D8C"/>
    <w:lvl w:ilvl="0" w:tplc="FFFFFFFF">
      <w:start w:val="1"/>
      <w:numFmt w:val="decimal"/>
      <w:lvlText w:val="%1."/>
      <w:lvlJc w:val="left"/>
      <w:pPr>
        <w:ind w:left="396" w:hanging="284"/>
      </w:pPr>
      <w:rPr>
        <w:rFonts w:ascii="Arial" w:eastAsia="Arial" w:hAnsi="Arial" w:cs="Arial" w:hint="default"/>
        <w:spacing w:val="-18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328" w:hanging="284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257" w:hanging="284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185" w:hanging="284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114" w:hanging="284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043" w:hanging="284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5971" w:hanging="284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6900" w:hanging="284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829" w:hanging="284"/>
      </w:pPr>
      <w:rPr>
        <w:rFonts w:hint="default"/>
        <w:lang w:val="pl-PL" w:eastAsia="pl-PL" w:bidi="pl-PL"/>
      </w:rPr>
    </w:lvl>
  </w:abstractNum>
  <w:abstractNum w:abstractNumId="26" w15:restartNumberingAfterBreak="0">
    <w:nsid w:val="4F732446"/>
    <w:multiLevelType w:val="hybridMultilevel"/>
    <w:tmpl w:val="448E775C"/>
    <w:lvl w:ilvl="0" w:tplc="82AEF17C">
      <w:start w:val="1"/>
      <w:numFmt w:val="bullet"/>
      <w:lvlText w:val=""/>
      <w:lvlJc w:val="left"/>
      <w:pPr>
        <w:ind w:left="996" w:hanging="428"/>
      </w:pPr>
      <w:rPr>
        <w:rFonts w:ascii="Symbol" w:hAnsi="Symbo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7" w15:restartNumberingAfterBreak="0">
    <w:nsid w:val="4F913C2C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8" w15:restartNumberingAfterBreak="0">
    <w:nsid w:val="50920570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 w15:restartNumberingAfterBreak="0">
    <w:nsid w:val="532151F4"/>
    <w:multiLevelType w:val="hybridMultilevel"/>
    <w:tmpl w:val="7C9CF8F4"/>
    <w:lvl w:ilvl="0" w:tplc="30769D7A">
      <w:start w:val="1"/>
      <w:numFmt w:val="decimal"/>
      <w:lvlText w:val="%1."/>
      <w:lvlJc w:val="left"/>
      <w:pPr>
        <w:ind w:left="828" w:hanging="348"/>
      </w:pPr>
      <w:rPr>
        <w:rFonts w:ascii="Arial" w:eastAsia="Arial" w:hAnsi="Arial" w:cs="Arial" w:hint="default"/>
        <w:i/>
        <w:spacing w:val="-25"/>
        <w:w w:val="99"/>
        <w:sz w:val="18"/>
        <w:szCs w:val="18"/>
        <w:lang w:val="pl-PL" w:eastAsia="pl-PL" w:bidi="pl-PL"/>
      </w:rPr>
    </w:lvl>
    <w:lvl w:ilvl="1" w:tplc="C666DEF6">
      <w:numFmt w:val="bullet"/>
      <w:lvlText w:val="•"/>
      <w:lvlJc w:val="left"/>
      <w:pPr>
        <w:ind w:left="1667" w:hanging="348"/>
      </w:pPr>
      <w:rPr>
        <w:rFonts w:hint="default"/>
        <w:lang w:val="pl-PL" w:eastAsia="pl-PL" w:bidi="pl-PL"/>
      </w:rPr>
    </w:lvl>
    <w:lvl w:ilvl="2" w:tplc="3A4E4FF4">
      <w:numFmt w:val="bullet"/>
      <w:lvlText w:val="•"/>
      <w:lvlJc w:val="left"/>
      <w:pPr>
        <w:ind w:left="2514" w:hanging="348"/>
      </w:pPr>
      <w:rPr>
        <w:rFonts w:hint="default"/>
        <w:lang w:val="pl-PL" w:eastAsia="pl-PL" w:bidi="pl-PL"/>
      </w:rPr>
    </w:lvl>
    <w:lvl w:ilvl="3" w:tplc="BD527512">
      <w:numFmt w:val="bullet"/>
      <w:lvlText w:val="•"/>
      <w:lvlJc w:val="left"/>
      <w:pPr>
        <w:ind w:left="3361" w:hanging="348"/>
      </w:pPr>
      <w:rPr>
        <w:rFonts w:hint="default"/>
        <w:lang w:val="pl-PL" w:eastAsia="pl-PL" w:bidi="pl-PL"/>
      </w:rPr>
    </w:lvl>
    <w:lvl w:ilvl="4" w:tplc="C2FAA740">
      <w:numFmt w:val="bullet"/>
      <w:lvlText w:val="•"/>
      <w:lvlJc w:val="left"/>
      <w:pPr>
        <w:ind w:left="4208" w:hanging="348"/>
      </w:pPr>
      <w:rPr>
        <w:rFonts w:hint="default"/>
        <w:lang w:val="pl-PL" w:eastAsia="pl-PL" w:bidi="pl-PL"/>
      </w:rPr>
    </w:lvl>
    <w:lvl w:ilvl="5" w:tplc="B924198A">
      <w:numFmt w:val="bullet"/>
      <w:lvlText w:val="•"/>
      <w:lvlJc w:val="left"/>
      <w:pPr>
        <w:ind w:left="5055" w:hanging="348"/>
      </w:pPr>
      <w:rPr>
        <w:rFonts w:hint="default"/>
        <w:lang w:val="pl-PL" w:eastAsia="pl-PL" w:bidi="pl-PL"/>
      </w:rPr>
    </w:lvl>
    <w:lvl w:ilvl="6" w:tplc="3EEC4F78">
      <w:numFmt w:val="bullet"/>
      <w:lvlText w:val="•"/>
      <w:lvlJc w:val="left"/>
      <w:pPr>
        <w:ind w:left="5902" w:hanging="348"/>
      </w:pPr>
      <w:rPr>
        <w:rFonts w:hint="default"/>
        <w:lang w:val="pl-PL" w:eastAsia="pl-PL" w:bidi="pl-PL"/>
      </w:rPr>
    </w:lvl>
    <w:lvl w:ilvl="7" w:tplc="29FABFAC">
      <w:numFmt w:val="bullet"/>
      <w:lvlText w:val="•"/>
      <w:lvlJc w:val="left"/>
      <w:pPr>
        <w:ind w:left="6749" w:hanging="348"/>
      </w:pPr>
      <w:rPr>
        <w:rFonts w:hint="default"/>
        <w:lang w:val="pl-PL" w:eastAsia="pl-PL" w:bidi="pl-PL"/>
      </w:rPr>
    </w:lvl>
    <w:lvl w:ilvl="8" w:tplc="D8F4C176">
      <w:numFmt w:val="bullet"/>
      <w:lvlText w:val="•"/>
      <w:lvlJc w:val="left"/>
      <w:pPr>
        <w:ind w:left="7596" w:hanging="348"/>
      </w:pPr>
      <w:rPr>
        <w:rFonts w:hint="default"/>
        <w:lang w:val="pl-PL" w:eastAsia="pl-PL" w:bidi="pl-PL"/>
      </w:rPr>
    </w:lvl>
  </w:abstractNum>
  <w:abstractNum w:abstractNumId="30" w15:restartNumberingAfterBreak="0">
    <w:nsid w:val="56151EB8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31" w15:restartNumberingAfterBreak="0">
    <w:nsid w:val="5C7F3546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32" w15:restartNumberingAfterBreak="0">
    <w:nsid w:val="5F2424E7"/>
    <w:multiLevelType w:val="hybridMultilevel"/>
    <w:tmpl w:val="E528E936"/>
    <w:lvl w:ilvl="0" w:tplc="4A8EA694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spacing w:val="-3"/>
        <w:w w:val="99"/>
        <w:sz w:val="18"/>
        <w:szCs w:val="18"/>
        <w:lang w:val="pl-PL" w:eastAsia="pl-PL" w:bidi="pl-PL"/>
      </w:rPr>
    </w:lvl>
    <w:lvl w:ilvl="1" w:tplc="E3F6EE88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79483996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9CE0C51C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6D00224C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02E0C654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1CF8C22C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95D222D2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21E844DA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33" w15:restartNumberingAfterBreak="0">
    <w:nsid w:val="630202DC"/>
    <w:multiLevelType w:val="hybridMultilevel"/>
    <w:tmpl w:val="156E8AD8"/>
    <w:lvl w:ilvl="0" w:tplc="77325BE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46D7FE1"/>
    <w:multiLevelType w:val="hybridMultilevel"/>
    <w:tmpl w:val="54082816"/>
    <w:lvl w:ilvl="0" w:tplc="FFFFFFFF">
      <w:start w:val="1"/>
      <w:numFmt w:val="decimal"/>
      <w:lvlText w:val="%1."/>
      <w:lvlJc w:val="left"/>
      <w:pPr>
        <w:ind w:left="823" w:hanging="428"/>
      </w:pPr>
      <w:rPr>
        <w:rFonts w:ascii="Arial" w:eastAsia="Arial" w:hAnsi="Arial" w:cs="Arial" w:hint="default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35" w15:restartNumberingAfterBreak="0">
    <w:nsid w:val="6489353C"/>
    <w:multiLevelType w:val="hybridMultilevel"/>
    <w:tmpl w:val="F0D6F8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C1060E"/>
    <w:multiLevelType w:val="hybridMultilevel"/>
    <w:tmpl w:val="FB269FFE"/>
    <w:lvl w:ilvl="0" w:tplc="67DA9EA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A913BD"/>
    <w:multiLevelType w:val="hybridMultilevel"/>
    <w:tmpl w:val="CD781F98"/>
    <w:lvl w:ilvl="0" w:tplc="0415000F">
      <w:start w:val="1"/>
      <w:numFmt w:val="decimal"/>
      <w:lvlText w:val="%1."/>
      <w:lvlJc w:val="left"/>
      <w:pPr>
        <w:ind w:left="1116" w:hanging="360"/>
      </w:pPr>
    </w:lvl>
    <w:lvl w:ilvl="1" w:tplc="04150019" w:tentative="1">
      <w:start w:val="1"/>
      <w:numFmt w:val="lowerLetter"/>
      <w:lvlText w:val="%2."/>
      <w:lvlJc w:val="left"/>
      <w:pPr>
        <w:ind w:left="1836" w:hanging="360"/>
      </w:pPr>
    </w:lvl>
    <w:lvl w:ilvl="2" w:tplc="0415001B" w:tentative="1">
      <w:start w:val="1"/>
      <w:numFmt w:val="lowerRoman"/>
      <w:lvlText w:val="%3."/>
      <w:lvlJc w:val="right"/>
      <w:pPr>
        <w:ind w:left="2556" w:hanging="180"/>
      </w:pPr>
    </w:lvl>
    <w:lvl w:ilvl="3" w:tplc="0415000F" w:tentative="1">
      <w:start w:val="1"/>
      <w:numFmt w:val="decimal"/>
      <w:lvlText w:val="%4."/>
      <w:lvlJc w:val="left"/>
      <w:pPr>
        <w:ind w:left="3276" w:hanging="360"/>
      </w:pPr>
    </w:lvl>
    <w:lvl w:ilvl="4" w:tplc="04150019" w:tentative="1">
      <w:start w:val="1"/>
      <w:numFmt w:val="lowerLetter"/>
      <w:lvlText w:val="%5."/>
      <w:lvlJc w:val="left"/>
      <w:pPr>
        <w:ind w:left="3996" w:hanging="360"/>
      </w:pPr>
    </w:lvl>
    <w:lvl w:ilvl="5" w:tplc="0415001B" w:tentative="1">
      <w:start w:val="1"/>
      <w:numFmt w:val="lowerRoman"/>
      <w:lvlText w:val="%6."/>
      <w:lvlJc w:val="right"/>
      <w:pPr>
        <w:ind w:left="4716" w:hanging="180"/>
      </w:pPr>
    </w:lvl>
    <w:lvl w:ilvl="6" w:tplc="0415000F" w:tentative="1">
      <w:start w:val="1"/>
      <w:numFmt w:val="decimal"/>
      <w:lvlText w:val="%7."/>
      <w:lvlJc w:val="left"/>
      <w:pPr>
        <w:ind w:left="5436" w:hanging="360"/>
      </w:pPr>
    </w:lvl>
    <w:lvl w:ilvl="7" w:tplc="04150019" w:tentative="1">
      <w:start w:val="1"/>
      <w:numFmt w:val="lowerLetter"/>
      <w:lvlText w:val="%8."/>
      <w:lvlJc w:val="left"/>
      <w:pPr>
        <w:ind w:left="6156" w:hanging="360"/>
      </w:pPr>
    </w:lvl>
    <w:lvl w:ilvl="8" w:tplc="0415001B" w:tentative="1">
      <w:start w:val="1"/>
      <w:numFmt w:val="lowerRoman"/>
      <w:lvlText w:val="%9."/>
      <w:lvlJc w:val="right"/>
      <w:pPr>
        <w:ind w:left="6876" w:hanging="180"/>
      </w:pPr>
    </w:lvl>
  </w:abstractNum>
  <w:abstractNum w:abstractNumId="38" w15:restartNumberingAfterBreak="0">
    <w:nsid w:val="69B339AE"/>
    <w:multiLevelType w:val="hybridMultilevel"/>
    <w:tmpl w:val="3F76E078"/>
    <w:lvl w:ilvl="0" w:tplc="04150013">
      <w:start w:val="1"/>
      <w:numFmt w:val="upperRoman"/>
      <w:lvlText w:val="%1."/>
      <w:lvlJc w:val="right"/>
      <w:pPr>
        <w:ind w:left="1104" w:hanging="348"/>
      </w:pPr>
      <w:rPr>
        <w:rFonts w:hint="default"/>
        <w:b/>
        <w:bCs/>
        <w:spacing w:val="-1"/>
        <w:w w:val="99"/>
        <w:sz w:val="20"/>
        <w:szCs w:val="20"/>
        <w:lang w:val="pl-PL" w:eastAsia="pl-PL" w:bidi="pl-PL"/>
      </w:rPr>
    </w:lvl>
    <w:lvl w:ilvl="1" w:tplc="EE3E84EC">
      <w:numFmt w:val="bullet"/>
      <w:lvlText w:val="•"/>
      <w:lvlJc w:val="left"/>
      <w:pPr>
        <w:ind w:left="1958" w:hanging="348"/>
      </w:pPr>
      <w:rPr>
        <w:rFonts w:hint="default"/>
        <w:lang w:val="pl-PL" w:eastAsia="pl-PL" w:bidi="pl-PL"/>
      </w:rPr>
    </w:lvl>
    <w:lvl w:ilvl="2" w:tplc="DEA4ECDA">
      <w:numFmt w:val="bullet"/>
      <w:lvlText w:val="•"/>
      <w:lvlJc w:val="left"/>
      <w:pPr>
        <w:ind w:left="2817" w:hanging="348"/>
      </w:pPr>
      <w:rPr>
        <w:rFonts w:hint="default"/>
        <w:lang w:val="pl-PL" w:eastAsia="pl-PL" w:bidi="pl-PL"/>
      </w:rPr>
    </w:lvl>
    <w:lvl w:ilvl="3" w:tplc="EB0248D6">
      <w:numFmt w:val="bullet"/>
      <w:lvlText w:val="•"/>
      <w:lvlJc w:val="left"/>
      <w:pPr>
        <w:ind w:left="3675" w:hanging="348"/>
      </w:pPr>
      <w:rPr>
        <w:rFonts w:hint="default"/>
        <w:lang w:val="pl-PL" w:eastAsia="pl-PL" w:bidi="pl-PL"/>
      </w:rPr>
    </w:lvl>
    <w:lvl w:ilvl="4" w:tplc="886E5856">
      <w:numFmt w:val="bullet"/>
      <w:lvlText w:val="•"/>
      <w:lvlJc w:val="left"/>
      <w:pPr>
        <w:ind w:left="4534" w:hanging="348"/>
      </w:pPr>
      <w:rPr>
        <w:rFonts w:hint="default"/>
        <w:lang w:val="pl-PL" w:eastAsia="pl-PL" w:bidi="pl-PL"/>
      </w:rPr>
    </w:lvl>
    <w:lvl w:ilvl="5" w:tplc="5E6A92A4">
      <w:numFmt w:val="bullet"/>
      <w:lvlText w:val="•"/>
      <w:lvlJc w:val="left"/>
      <w:pPr>
        <w:ind w:left="5393" w:hanging="348"/>
      </w:pPr>
      <w:rPr>
        <w:rFonts w:hint="default"/>
        <w:lang w:val="pl-PL" w:eastAsia="pl-PL" w:bidi="pl-PL"/>
      </w:rPr>
    </w:lvl>
    <w:lvl w:ilvl="6" w:tplc="22989CE6">
      <w:numFmt w:val="bullet"/>
      <w:lvlText w:val="•"/>
      <w:lvlJc w:val="left"/>
      <w:pPr>
        <w:ind w:left="6251" w:hanging="348"/>
      </w:pPr>
      <w:rPr>
        <w:rFonts w:hint="default"/>
        <w:lang w:val="pl-PL" w:eastAsia="pl-PL" w:bidi="pl-PL"/>
      </w:rPr>
    </w:lvl>
    <w:lvl w:ilvl="7" w:tplc="94A4E97A">
      <w:numFmt w:val="bullet"/>
      <w:lvlText w:val="•"/>
      <w:lvlJc w:val="left"/>
      <w:pPr>
        <w:ind w:left="7110" w:hanging="348"/>
      </w:pPr>
      <w:rPr>
        <w:rFonts w:hint="default"/>
        <w:lang w:val="pl-PL" w:eastAsia="pl-PL" w:bidi="pl-PL"/>
      </w:rPr>
    </w:lvl>
    <w:lvl w:ilvl="8" w:tplc="72AEED9A">
      <w:numFmt w:val="bullet"/>
      <w:lvlText w:val="•"/>
      <w:lvlJc w:val="left"/>
      <w:pPr>
        <w:ind w:left="7969" w:hanging="348"/>
      </w:pPr>
      <w:rPr>
        <w:rFonts w:hint="default"/>
        <w:lang w:val="pl-PL" w:eastAsia="pl-PL" w:bidi="pl-PL"/>
      </w:rPr>
    </w:lvl>
  </w:abstractNum>
  <w:abstractNum w:abstractNumId="39" w15:restartNumberingAfterBreak="0">
    <w:nsid w:val="6C7059CD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40" w15:restartNumberingAfterBreak="0">
    <w:nsid w:val="6DF06CF2"/>
    <w:multiLevelType w:val="hybridMultilevel"/>
    <w:tmpl w:val="3C9821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29678F"/>
    <w:multiLevelType w:val="hybridMultilevel"/>
    <w:tmpl w:val="DD62835A"/>
    <w:lvl w:ilvl="0" w:tplc="ADDEACF0">
      <w:start w:val="1"/>
      <w:numFmt w:val="decimal"/>
      <w:lvlText w:val="%1."/>
      <w:lvlJc w:val="left"/>
      <w:pPr>
        <w:ind w:left="7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6" w:hanging="360"/>
      </w:pPr>
    </w:lvl>
    <w:lvl w:ilvl="2" w:tplc="0415001B" w:tentative="1">
      <w:start w:val="1"/>
      <w:numFmt w:val="lowerRoman"/>
      <w:lvlText w:val="%3."/>
      <w:lvlJc w:val="right"/>
      <w:pPr>
        <w:ind w:left="2196" w:hanging="180"/>
      </w:pPr>
    </w:lvl>
    <w:lvl w:ilvl="3" w:tplc="0415000F" w:tentative="1">
      <w:start w:val="1"/>
      <w:numFmt w:val="decimal"/>
      <w:lvlText w:val="%4."/>
      <w:lvlJc w:val="left"/>
      <w:pPr>
        <w:ind w:left="2916" w:hanging="360"/>
      </w:pPr>
    </w:lvl>
    <w:lvl w:ilvl="4" w:tplc="04150019" w:tentative="1">
      <w:start w:val="1"/>
      <w:numFmt w:val="lowerLetter"/>
      <w:lvlText w:val="%5."/>
      <w:lvlJc w:val="left"/>
      <w:pPr>
        <w:ind w:left="3636" w:hanging="360"/>
      </w:pPr>
    </w:lvl>
    <w:lvl w:ilvl="5" w:tplc="0415001B" w:tentative="1">
      <w:start w:val="1"/>
      <w:numFmt w:val="lowerRoman"/>
      <w:lvlText w:val="%6."/>
      <w:lvlJc w:val="right"/>
      <w:pPr>
        <w:ind w:left="4356" w:hanging="180"/>
      </w:pPr>
    </w:lvl>
    <w:lvl w:ilvl="6" w:tplc="0415000F" w:tentative="1">
      <w:start w:val="1"/>
      <w:numFmt w:val="decimal"/>
      <w:lvlText w:val="%7."/>
      <w:lvlJc w:val="left"/>
      <w:pPr>
        <w:ind w:left="5076" w:hanging="360"/>
      </w:pPr>
    </w:lvl>
    <w:lvl w:ilvl="7" w:tplc="04150019" w:tentative="1">
      <w:start w:val="1"/>
      <w:numFmt w:val="lowerLetter"/>
      <w:lvlText w:val="%8."/>
      <w:lvlJc w:val="left"/>
      <w:pPr>
        <w:ind w:left="5796" w:hanging="360"/>
      </w:pPr>
    </w:lvl>
    <w:lvl w:ilvl="8" w:tplc="0415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42" w15:restartNumberingAfterBreak="0">
    <w:nsid w:val="6E9920C4"/>
    <w:multiLevelType w:val="hybridMultilevel"/>
    <w:tmpl w:val="31B6A0B4"/>
    <w:lvl w:ilvl="0" w:tplc="8408BBC6">
      <w:start w:val="1"/>
      <w:numFmt w:val="decimal"/>
      <w:lvlText w:val="%1."/>
      <w:lvlJc w:val="left"/>
      <w:pPr>
        <w:ind w:left="756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76" w:hanging="360"/>
      </w:pPr>
    </w:lvl>
    <w:lvl w:ilvl="2" w:tplc="0415001B" w:tentative="1">
      <w:start w:val="1"/>
      <w:numFmt w:val="lowerRoman"/>
      <w:lvlText w:val="%3."/>
      <w:lvlJc w:val="right"/>
      <w:pPr>
        <w:ind w:left="2196" w:hanging="180"/>
      </w:pPr>
    </w:lvl>
    <w:lvl w:ilvl="3" w:tplc="0415000F" w:tentative="1">
      <w:start w:val="1"/>
      <w:numFmt w:val="decimal"/>
      <w:lvlText w:val="%4."/>
      <w:lvlJc w:val="left"/>
      <w:pPr>
        <w:ind w:left="2916" w:hanging="360"/>
      </w:pPr>
    </w:lvl>
    <w:lvl w:ilvl="4" w:tplc="04150019" w:tentative="1">
      <w:start w:val="1"/>
      <w:numFmt w:val="lowerLetter"/>
      <w:lvlText w:val="%5."/>
      <w:lvlJc w:val="left"/>
      <w:pPr>
        <w:ind w:left="3636" w:hanging="360"/>
      </w:pPr>
    </w:lvl>
    <w:lvl w:ilvl="5" w:tplc="0415001B" w:tentative="1">
      <w:start w:val="1"/>
      <w:numFmt w:val="lowerRoman"/>
      <w:lvlText w:val="%6."/>
      <w:lvlJc w:val="right"/>
      <w:pPr>
        <w:ind w:left="4356" w:hanging="180"/>
      </w:pPr>
    </w:lvl>
    <w:lvl w:ilvl="6" w:tplc="0415000F" w:tentative="1">
      <w:start w:val="1"/>
      <w:numFmt w:val="decimal"/>
      <w:lvlText w:val="%7."/>
      <w:lvlJc w:val="left"/>
      <w:pPr>
        <w:ind w:left="5076" w:hanging="360"/>
      </w:pPr>
    </w:lvl>
    <w:lvl w:ilvl="7" w:tplc="04150019" w:tentative="1">
      <w:start w:val="1"/>
      <w:numFmt w:val="lowerLetter"/>
      <w:lvlText w:val="%8."/>
      <w:lvlJc w:val="left"/>
      <w:pPr>
        <w:ind w:left="5796" w:hanging="360"/>
      </w:pPr>
    </w:lvl>
    <w:lvl w:ilvl="8" w:tplc="0415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43" w15:restartNumberingAfterBreak="0">
    <w:nsid w:val="6F63798F"/>
    <w:multiLevelType w:val="hybridMultilevel"/>
    <w:tmpl w:val="53FAF3DA"/>
    <w:lvl w:ilvl="0" w:tplc="72104418">
      <w:start w:val="1"/>
      <w:numFmt w:val="decimal"/>
      <w:lvlText w:val="%1."/>
      <w:lvlJc w:val="left"/>
      <w:pPr>
        <w:ind w:left="823" w:hanging="360"/>
        <w:jc w:val="right"/>
      </w:pPr>
      <w:rPr>
        <w:rFonts w:ascii="Arial" w:eastAsia="Arial" w:hAnsi="Arial" w:cs="Arial" w:hint="default"/>
        <w:spacing w:val="-22"/>
        <w:w w:val="99"/>
        <w:sz w:val="18"/>
        <w:szCs w:val="18"/>
        <w:lang w:val="pl-PL" w:eastAsia="pl-PL" w:bidi="pl-PL"/>
      </w:rPr>
    </w:lvl>
    <w:lvl w:ilvl="1" w:tplc="CEE82CCA">
      <w:numFmt w:val="bullet"/>
      <w:lvlText w:val="•"/>
      <w:lvlJc w:val="left"/>
      <w:pPr>
        <w:ind w:left="1706" w:hanging="360"/>
      </w:pPr>
      <w:rPr>
        <w:rFonts w:hint="default"/>
        <w:lang w:val="pl-PL" w:eastAsia="pl-PL" w:bidi="pl-PL"/>
      </w:rPr>
    </w:lvl>
    <w:lvl w:ilvl="2" w:tplc="861C865E">
      <w:numFmt w:val="bullet"/>
      <w:lvlText w:val="•"/>
      <w:lvlJc w:val="left"/>
      <w:pPr>
        <w:ind w:left="2593" w:hanging="360"/>
      </w:pPr>
      <w:rPr>
        <w:rFonts w:hint="default"/>
        <w:lang w:val="pl-PL" w:eastAsia="pl-PL" w:bidi="pl-PL"/>
      </w:rPr>
    </w:lvl>
    <w:lvl w:ilvl="3" w:tplc="3F86521E">
      <w:numFmt w:val="bullet"/>
      <w:lvlText w:val="•"/>
      <w:lvlJc w:val="left"/>
      <w:pPr>
        <w:ind w:left="3479" w:hanging="360"/>
      </w:pPr>
      <w:rPr>
        <w:rFonts w:hint="default"/>
        <w:lang w:val="pl-PL" w:eastAsia="pl-PL" w:bidi="pl-PL"/>
      </w:rPr>
    </w:lvl>
    <w:lvl w:ilvl="4" w:tplc="CD3E463A">
      <w:numFmt w:val="bullet"/>
      <w:lvlText w:val="•"/>
      <w:lvlJc w:val="left"/>
      <w:pPr>
        <w:ind w:left="4366" w:hanging="360"/>
      </w:pPr>
      <w:rPr>
        <w:rFonts w:hint="default"/>
        <w:lang w:val="pl-PL" w:eastAsia="pl-PL" w:bidi="pl-PL"/>
      </w:rPr>
    </w:lvl>
    <w:lvl w:ilvl="5" w:tplc="75827F24">
      <w:numFmt w:val="bullet"/>
      <w:lvlText w:val="•"/>
      <w:lvlJc w:val="left"/>
      <w:pPr>
        <w:ind w:left="5253" w:hanging="360"/>
      </w:pPr>
      <w:rPr>
        <w:rFonts w:hint="default"/>
        <w:lang w:val="pl-PL" w:eastAsia="pl-PL" w:bidi="pl-PL"/>
      </w:rPr>
    </w:lvl>
    <w:lvl w:ilvl="6" w:tplc="13BC9272">
      <w:numFmt w:val="bullet"/>
      <w:lvlText w:val="•"/>
      <w:lvlJc w:val="left"/>
      <w:pPr>
        <w:ind w:left="6139" w:hanging="360"/>
      </w:pPr>
      <w:rPr>
        <w:rFonts w:hint="default"/>
        <w:lang w:val="pl-PL" w:eastAsia="pl-PL" w:bidi="pl-PL"/>
      </w:rPr>
    </w:lvl>
    <w:lvl w:ilvl="7" w:tplc="C646EFC8">
      <w:numFmt w:val="bullet"/>
      <w:lvlText w:val="•"/>
      <w:lvlJc w:val="left"/>
      <w:pPr>
        <w:ind w:left="7026" w:hanging="360"/>
      </w:pPr>
      <w:rPr>
        <w:rFonts w:hint="default"/>
        <w:lang w:val="pl-PL" w:eastAsia="pl-PL" w:bidi="pl-PL"/>
      </w:rPr>
    </w:lvl>
    <w:lvl w:ilvl="8" w:tplc="5CD4A046">
      <w:numFmt w:val="bullet"/>
      <w:lvlText w:val="•"/>
      <w:lvlJc w:val="left"/>
      <w:pPr>
        <w:ind w:left="7913" w:hanging="360"/>
      </w:pPr>
      <w:rPr>
        <w:rFonts w:hint="default"/>
        <w:lang w:val="pl-PL" w:eastAsia="pl-PL" w:bidi="pl-PL"/>
      </w:rPr>
    </w:lvl>
  </w:abstractNum>
  <w:abstractNum w:abstractNumId="44" w15:restartNumberingAfterBreak="0">
    <w:nsid w:val="6F833F92"/>
    <w:multiLevelType w:val="hybridMultilevel"/>
    <w:tmpl w:val="20FE2D8C"/>
    <w:lvl w:ilvl="0" w:tplc="B9C09810">
      <w:start w:val="1"/>
      <w:numFmt w:val="decimal"/>
      <w:lvlText w:val="%1."/>
      <w:lvlJc w:val="left"/>
      <w:pPr>
        <w:ind w:left="396" w:hanging="284"/>
      </w:pPr>
      <w:rPr>
        <w:rFonts w:ascii="Arial" w:eastAsia="Arial" w:hAnsi="Arial" w:cs="Arial" w:hint="default"/>
        <w:spacing w:val="-18"/>
        <w:w w:val="99"/>
        <w:sz w:val="18"/>
        <w:szCs w:val="18"/>
        <w:lang w:val="pl-PL" w:eastAsia="pl-PL" w:bidi="pl-PL"/>
      </w:rPr>
    </w:lvl>
    <w:lvl w:ilvl="1" w:tplc="2A6CEDBA">
      <w:numFmt w:val="bullet"/>
      <w:lvlText w:val="•"/>
      <w:lvlJc w:val="left"/>
      <w:pPr>
        <w:ind w:left="1328" w:hanging="284"/>
      </w:pPr>
      <w:rPr>
        <w:rFonts w:hint="default"/>
        <w:lang w:val="pl-PL" w:eastAsia="pl-PL" w:bidi="pl-PL"/>
      </w:rPr>
    </w:lvl>
    <w:lvl w:ilvl="2" w:tplc="A820462A">
      <w:numFmt w:val="bullet"/>
      <w:lvlText w:val="•"/>
      <w:lvlJc w:val="left"/>
      <w:pPr>
        <w:ind w:left="2257" w:hanging="284"/>
      </w:pPr>
      <w:rPr>
        <w:rFonts w:hint="default"/>
        <w:lang w:val="pl-PL" w:eastAsia="pl-PL" w:bidi="pl-PL"/>
      </w:rPr>
    </w:lvl>
    <w:lvl w:ilvl="3" w:tplc="49E8CE1A">
      <w:numFmt w:val="bullet"/>
      <w:lvlText w:val="•"/>
      <w:lvlJc w:val="left"/>
      <w:pPr>
        <w:ind w:left="3185" w:hanging="284"/>
      </w:pPr>
      <w:rPr>
        <w:rFonts w:hint="default"/>
        <w:lang w:val="pl-PL" w:eastAsia="pl-PL" w:bidi="pl-PL"/>
      </w:rPr>
    </w:lvl>
    <w:lvl w:ilvl="4" w:tplc="38FEBB48">
      <w:numFmt w:val="bullet"/>
      <w:lvlText w:val="•"/>
      <w:lvlJc w:val="left"/>
      <w:pPr>
        <w:ind w:left="4114" w:hanging="284"/>
      </w:pPr>
      <w:rPr>
        <w:rFonts w:hint="default"/>
        <w:lang w:val="pl-PL" w:eastAsia="pl-PL" w:bidi="pl-PL"/>
      </w:rPr>
    </w:lvl>
    <w:lvl w:ilvl="5" w:tplc="314442C8">
      <w:numFmt w:val="bullet"/>
      <w:lvlText w:val="•"/>
      <w:lvlJc w:val="left"/>
      <w:pPr>
        <w:ind w:left="5043" w:hanging="284"/>
      </w:pPr>
      <w:rPr>
        <w:rFonts w:hint="default"/>
        <w:lang w:val="pl-PL" w:eastAsia="pl-PL" w:bidi="pl-PL"/>
      </w:rPr>
    </w:lvl>
    <w:lvl w:ilvl="6" w:tplc="86141F3E">
      <w:numFmt w:val="bullet"/>
      <w:lvlText w:val="•"/>
      <w:lvlJc w:val="left"/>
      <w:pPr>
        <w:ind w:left="5971" w:hanging="284"/>
      </w:pPr>
      <w:rPr>
        <w:rFonts w:hint="default"/>
        <w:lang w:val="pl-PL" w:eastAsia="pl-PL" w:bidi="pl-PL"/>
      </w:rPr>
    </w:lvl>
    <w:lvl w:ilvl="7" w:tplc="06E4CDF2">
      <w:numFmt w:val="bullet"/>
      <w:lvlText w:val="•"/>
      <w:lvlJc w:val="left"/>
      <w:pPr>
        <w:ind w:left="6900" w:hanging="284"/>
      </w:pPr>
      <w:rPr>
        <w:rFonts w:hint="default"/>
        <w:lang w:val="pl-PL" w:eastAsia="pl-PL" w:bidi="pl-PL"/>
      </w:rPr>
    </w:lvl>
    <w:lvl w:ilvl="8" w:tplc="794E388C">
      <w:numFmt w:val="bullet"/>
      <w:lvlText w:val="•"/>
      <w:lvlJc w:val="left"/>
      <w:pPr>
        <w:ind w:left="7829" w:hanging="284"/>
      </w:pPr>
      <w:rPr>
        <w:rFonts w:hint="default"/>
        <w:lang w:val="pl-PL" w:eastAsia="pl-PL" w:bidi="pl-PL"/>
      </w:rPr>
    </w:lvl>
  </w:abstractNum>
  <w:abstractNum w:abstractNumId="45" w15:restartNumberingAfterBreak="0">
    <w:nsid w:val="71174ABD"/>
    <w:multiLevelType w:val="hybridMultilevel"/>
    <w:tmpl w:val="FAD8E84E"/>
    <w:lvl w:ilvl="0" w:tplc="82AEF1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 w15:restartNumberingAfterBreak="0">
    <w:nsid w:val="74F824FB"/>
    <w:multiLevelType w:val="hybridMultilevel"/>
    <w:tmpl w:val="27123DE6"/>
    <w:lvl w:ilvl="0" w:tplc="0792DA0C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47" w15:restartNumberingAfterBreak="0">
    <w:nsid w:val="769E5321"/>
    <w:multiLevelType w:val="hybridMultilevel"/>
    <w:tmpl w:val="CC3A4A32"/>
    <w:lvl w:ilvl="0" w:tplc="0415000F">
      <w:start w:val="1"/>
      <w:numFmt w:val="decimal"/>
      <w:lvlText w:val="%1."/>
      <w:lvlJc w:val="left"/>
      <w:pPr>
        <w:ind w:left="1116" w:hanging="360"/>
      </w:pPr>
    </w:lvl>
    <w:lvl w:ilvl="1" w:tplc="04150019" w:tentative="1">
      <w:start w:val="1"/>
      <w:numFmt w:val="lowerLetter"/>
      <w:lvlText w:val="%2."/>
      <w:lvlJc w:val="left"/>
      <w:pPr>
        <w:ind w:left="1836" w:hanging="360"/>
      </w:pPr>
    </w:lvl>
    <w:lvl w:ilvl="2" w:tplc="0415001B" w:tentative="1">
      <w:start w:val="1"/>
      <w:numFmt w:val="lowerRoman"/>
      <w:lvlText w:val="%3."/>
      <w:lvlJc w:val="right"/>
      <w:pPr>
        <w:ind w:left="2556" w:hanging="180"/>
      </w:pPr>
    </w:lvl>
    <w:lvl w:ilvl="3" w:tplc="0415000F" w:tentative="1">
      <w:start w:val="1"/>
      <w:numFmt w:val="decimal"/>
      <w:lvlText w:val="%4."/>
      <w:lvlJc w:val="left"/>
      <w:pPr>
        <w:ind w:left="3276" w:hanging="360"/>
      </w:pPr>
    </w:lvl>
    <w:lvl w:ilvl="4" w:tplc="04150019" w:tentative="1">
      <w:start w:val="1"/>
      <w:numFmt w:val="lowerLetter"/>
      <w:lvlText w:val="%5."/>
      <w:lvlJc w:val="left"/>
      <w:pPr>
        <w:ind w:left="3996" w:hanging="360"/>
      </w:pPr>
    </w:lvl>
    <w:lvl w:ilvl="5" w:tplc="0415001B" w:tentative="1">
      <w:start w:val="1"/>
      <w:numFmt w:val="lowerRoman"/>
      <w:lvlText w:val="%6."/>
      <w:lvlJc w:val="right"/>
      <w:pPr>
        <w:ind w:left="4716" w:hanging="180"/>
      </w:pPr>
    </w:lvl>
    <w:lvl w:ilvl="6" w:tplc="0415000F" w:tentative="1">
      <w:start w:val="1"/>
      <w:numFmt w:val="decimal"/>
      <w:lvlText w:val="%7."/>
      <w:lvlJc w:val="left"/>
      <w:pPr>
        <w:ind w:left="5436" w:hanging="360"/>
      </w:pPr>
    </w:lvl>
    <w:lvl w:ilvl="7" w:tplc="04150019" w:tentative="1">
      <w:start w:val="1"/>
      <w:numFmt w:val="lowerLetter"/>
      <w:lvlText w:val="%8."/>
      <w:lvlJc w:val="left"/>
      <w:pPr>
        <w:ind w:left="6156" w:hanging="360"/>
      </w:pPr>
    </w:lvl>
    <w:lvl w:ilvl="8" w:tplc="0415001B" w:tentative="1">
      <w:start w:val="1"/>
      <w:numFmt w:val="lowerRoman"/>
      <w:lvlText w:val="%9."/>
      <w:lvlJc w:val="right"/>
      <w:pPr>
        <w:ind w:left="6876" w:hanging="180"/>
      </w:pPr>
    </w:lvl>
  </w:abstractNum>
  <w:abstractNum w:abstractNumId="48" w15:restartNumberingAfterBreak="0">
    <w:nsid w:val="77496B7D"/>
    <w:multiLevelType w:val="hybridMultilevel"/>
    <w:tmpl w:val="D79AAB00"/>
    <w:lvl w:ilvl="0" w:tplc="8C3A27BE">
      <w:start w:val="1"/>
      <w:numFmt w:val="lowerRoman"/>
      <w:lvlText w:val="(%1)"/>
      <w:lvlJc w:val="left"/>
      <w:pPr>
        <w:ind w:left="751" w:hanging="355"/>
      </w:pPr>
      <w:rPr>
        <w:rFonts w:ascii="Calibri" w:eastAsia="Calibri" w:hAnsi="Calibri" w:cs="Calibri" w:hint="default"/>
        <w:i/>
        <w:spacing w:val="-3"/>
        <w:w w:val="100"/>
        <w:sz w:val="18"/>
        <w:szCs w:val="18"/>
        <w:lang w:val="pl-PL" w:eastAsia="pl-PL" w:bidi="pl-PL"/>
      </w:rPr>
    </w:lvl>
    <w:lvl w:ilvl="1" w:tplc="11F06D0E">
      <w:numFmt w:val="bullet"/>
      <w:lvlText w:val="•"/>
      <w:lvlJc w:val="left"/>
      <w:pPr>
        <w:ind w:left="1652" w:hanging="355"/>
      </w:pPr>
      <w:rPr>
        <w:rFonts w:hint="default"/>
        <w:lang w:val="pl-PL" w:eastAsia="pl-PL" w:bidi="pl-PL"/>
      </w:rPr>
    </w:lvl>
    <w:lvl w:ilvl="2" w:tplc="0930CB96">
      <w:numFmt w:val="bullet"/>
      <w:lvlText w:val="•"/>
      <w:lvlJc w:val="left"/>
      <w:pPr>
        <w:ind w:left="2545" w:hanging="355"/>
      </w:pPr>
      <w:rPr>
        <w:rFonts w:hint="default"/>
        <w:lang w:val="pl-PL" w:eastAsia="pl-PL" w:bidi="pl-PL"/>
      </w:rPr>
    </w:lvl>
    <w:lvl w:ilvl="3" w:tplc="ADBEE6D0">
      <w:numFmt w:val="bullet"/>
      <w:lvlText w:val="•"/>
      <w:lvlJc w:val="left"/>
      <w:pPr>
        <w:ind w:left="3437" w:hanging="355"/>
      </w:pPr>
      <w:rPr>
        <w:rFonts w:hint="default"/>
        <w:lang w:val="pl-PL" w:eastAsia="pl-PL" w:bidi="pl-PL"/>
      </w:rPr>
    </w:lvl>
    <w:lvl w:ilvl="4" w:tplc="5E22BC86">
      <w:numFmt w:val="bullet"/>
      <w:lvlText w:val="•"/>
      <w:lvlJc w:val="left"/>
      <w:pPr>
        <w:ind w:left="4330" w:hanging="355"/>
      </w:pPr>
      <w:rPr>
        <w:rFonts w:hint="default"/>
        <w:lang w:val="pl-PL" w:eastAsia="pl-PL" w:bidi="pl-PL"/>
      </w:rPr>
    </w:lvl>
    <w:lvl w:ilvl="5" w:tplc="039249AA">
      <w:numFmt w:val="bullet"/>
      <w:lvlText w:val="•"/>
      <w:lvlJc w:val="left"/>
      <w:pPr>
        <w:ind w:left="5223" w:hanging="355"/>
      </w:pPr>
      <w:rPr>
        <w:rFonts w:hint="default"/>
        <w:lang w:val="pl-PL" w:eastAsia="pl-PL" w:bidi="pl-PL"/>
      </w:rPr>
    </w:lvl>
    <w:lvl w:ilvl="6" w:tplc="657CCF92">
      <w:numFmt w:val="bullet"/>
      <w:lvlText w:val="•"/>
      <w:lvlJc w:val="left"/>
      <w:pPr>
        <w:ind w:left="6115" w:hanging="355"/>
      </w:pPr>
      <w:rPr>
        <w:rFonts w:hint="default"/>
        <w:lang w:val="pl-PL" w:eastAsia="pl-PL" w:bidi="pl-PL"/>
      </w:rPr>
    </w:lvl>
    <w:lvl w:ilvl="7" w:tplc="9F005164">
      <w:numFmt w:val="bullet"/>
      <w:lvlText w:val="•"/>
      <w:lvlJc w:val="left"/>
      <w:pPr>
        <w:ind w:left="7008" w:hanging="355"/>
      </w:pPr>
      <w:rPr>
        <w:rFonts w:hint="default"/>
        <w:lang w:val="pl-PL" w:eastAsia="pl-PL" w:bidi="pl-PL"/>
      </w:rPr>
    </w:lvl>
    <w:lvl w:ilvl="8" w:tplc="CEA65BD6">
      <w:numFmt w:val="bullet"/>
      <w:lvlText w:val="•"/>
      <w:lvlJc w:val="left"/>
      <w:pPr>
        <w:ind w:left="7901" w:hanging="355"/>
      </w:pPr>
      <w:rPr>
        <w:rFonts w:hint="default"/>
        <w:lang w:val="pl-PL" w:eastAsia="pl-PL" w:bidi="pl-PL"/>
      </w:rPr>
    </w:lvl>
  </w:abstractNum>
  <w:abstractNum w:abstractNumId="49" w15:restartNumberingAfterBreak="0">
    <w:nsid w:val="78AF185B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50" w15:restartNumberingAfterBreak="0">
    <w:nsid w:val="7A3B018D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51" w15:restartNumberingAfterBreak="0">
    <w:nsid w:val="7E596F4A"/>
    <w:multiLevelType w:val="hybridMultilevel"/>
    <w:tmpl w:val="E1FE6ABC"/>
    <w:lvl w:ilvl="0" w:tplc="210E5BF0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52" w15:restartNumberingAfterBreak="0">
    <w:nsid w:val="7F5D579C"/>
    <w:multiLevelType w:val="hybridMultilevel"/>
    <w:tmpl w:val="E5D2263E"/>
    <w:lvl w:ilvl="0" w:tplc="5CD019CC">
      <w:start w:val="1"/>
      <w:numFmt w:val="decimal"/>
      <w:lvlText w:val="%1."/>
      <w:lvlJc w:val="left"/>
      <w:pPr>
        <w:ind w:left="396" w:hanging="284"/>
      </w:pPr>
      <w:rPr>
        <w:rFonts w:ascii="Arial" w:eastAsia="Arial" w:hAnsi="Arial" w:cs="Arial" w:hint="default"/>
        <w:b w:val="0"/>
        <w:bCs/>
        <w:spacing w:val="-45"/>
        <w:w w:val="99"/>
        <w:sz w:val="18"/>
        <w:szCs w:val="18"/>
        <w:lang w:val="pl-PL" w:eastAsia="pl-PL" w:bidi="pl-PL"/>
      </w:rPr>
    </w:lvl>
    <w:lvl w:ilvl="1" w:tplc="FB7426A0">
      <w:start w:val="2"/>
      <w:numFmt w:val="decimal"/>
      <w:lvlText w:val="%2)"/>
      <w:lvlJc w:val="left"/>
      <w:pPr>
        <w:ind w:left="583" w:hanging="187"/>
      </w:pPr>
      <w:rPr>
        <w:rFonts w:ascii="Calibri" w:eastAsia="Calibri" w:hAnsi="Calibri" w:cs="Calibri" w:hint="default"/>
        <w:i/>
        <w:spacing w:val="-3"/>
        <w:w w:val="100"/>
        <w:sz w:val="18"/>
        <w:szCs w:val="18"/>
        <w:lang w:val="pl-PL" w:eastAsia="pl-PL" w:bidi="pl-PL"/>
      </w:rPr>
    </w:lvl>
    <w:lvl w:ilvl="2" w:tplc="54BAC8E8">
      <w:numFmt w:val="bullet"/>
      <w:lvlText w:val="•"/>
      <w:lvlJc w:val="left"/>
      <w:pPr>
        <w:ind w:left="1591" w:hanging="187"/>
      </w:pPr>
      <w:rPr>
        <w:rFonts w:hint="default"/>
        <w:lang w:val="pl-PL" w:eastAsia="pl-PL" w:bidi="pl-PL"/>
      </w:rPr>
    </w:lvl>
    <w:lvl w:ilvl="3" w:tplc="E210FDD6">
      <w:numFmt w:val="bullet"/>
      <w:lvlText w:val="•"/>
      <w:lvlJc w:val="left"/>
      <w:pPr>
        <w:ind w:left="2603" w:hanging="187"/>
      </w:pPr>
      <w:rPr>
        <w:rFonts w:hint="default"/>
        <w:lang w:val="pl-PL" w:eastAsia="pl-PL" w:bidi="pl-PL"/>
      </w:rPr>
    </w:lvl>
    <w:lvl w:ilvl="4" w:tplc="AFF6FC08">
      <w:numFmt w:val="bullet"/>
      <w:lvlText w:val="•"/>
      <w:lvlJc w:val="left"/>
      <w:pPr>
        <w:ind w:left="3615" w:hanging="187"/>
      </w:pPr>
      <w:rPr>
        <w:rFonts w:hint="default"/>
        <w:lang w:val="pl-PL" w:eastAsia="pl-PL" w:bidi="pl-PL"/>
      </w:rPr>
    </w:lvl>
    <w:lvl w:ilvl="5" w:tplc="4324526A">
      <w:numFmt w:val="bullet"/>
      <w:lvlText w:val="•"/>
      <w:lvlJc w:val="left"/>
      <w:pPr>
        <w:ind w:left="4627" w:hanging="187"/>
      </w:pPr>
      <w:rPr>
        <w:rFonts w:hint="default"/>
        <w:lang w:val="pl-PL" w:eastAsia="pl-PL" w:bidi="pl-PL"/>
      </w:rPr>
    </w:lvl>
    <w:lvl w:ilvl="6" w:tplc="273A260A">
      <w:numFmt w:val="bullet"/>
      <w:lvlText w:val="•"/>
      <w:lvlJc w:val="left"/>
      <w:pPr>
        <w:ind w:left="5639" w:hanging="187"/>
      </w:pPr>
      <w:rPr>
        <w:rFonts w:hint="default"/>
        <w:lang w:val="pl-PL" w:eastAsia="pl-PL" w:bidi="pl-PL"/>
      </w:rPr>
    </w:lvl>
    <w:lvl w:ilvl="7" w:tplc="A06CF946">
      <w:numFmt w:val="bullet"/>
      <w:lvlText w:val="•"/>
      <w:lvlJc w:val="left"/>
      <w:pPr>
        <w:ind w:left="6650" w:hanging="187"/>
      </w:pPr>
      <w:rPr>
        <w:rFonts w:hint="default"/>
        <w:lang w:val="pl-PL" w:eastAsia="pl-PL" w:bidi="pl-PL"/>
      </w:rPr>
    </w:lvl>
    <w:lvl w:ilvl="8" w:tplc="9D843D94">
      <w:numFmt w:val="bullet"/>
      <w:lvlText w:val="•"/>
      <w:lvlJc w:val="left"/>
      <w:pPr>
        <w:ind w:left="7662" w:hanging="187"/>
      </w:pPr>
      <w:rPr>
        <w:rFonts w:hint="default"/>
        <w:lang w:val="pl-PL" w:eastAsia="pl-PL" w:bidi="pl-PL"/>
      </w:rPr>
    </w:lvl>
  </w:abstractNum>
  <w:num w:numId="1" w16cid:durableId="1368945023">
    <w:abstractNumId w:val="7"/>
  </w:num>
  <w:num w:numId="2" w16cid:durableId="768737290">
    <w:abstractNumId w:val="4"/>
  </w:num>
  <w:num w:numId="3" w16cid:durableId="1123111293">
    <w:abstractNumId w:val="5"/>
  </w:num>
  <w:num w:numId="4" w16cid:durableId="803743205">
    <w:abstractNumId w:val="32"/>
  </w:num>
  <w:num w:numId="5" w16cid:durableId="988366279">
    <w:abstractNumId w:val="48"/>
  </w:num>
  <w:num w:numId="6" w16cid:durableId="296224994">
    <w:abstractNumId w:val="52"/>
  </w:num>
  <w:num w:numId="7" w16cid:durableId="237716189">
    <w:abstractNumId w:val="44"/>
  </w:num>
  <w:num w:numId="8" w16cid:durableId="1071386595">
    <w:abstractNumId w:val="24"/>
  </w:num>
  <w:num w:numId="9" w16cid:durableId="1120996436">
    <w:abstractNumId w:val="29"/>
  </w:num>
  <w:num w:numId="10" w16cid:durableId="198784520">
    <w:abstractNumId w:val="3"/>
  </w:num>
  <w:num w:numId="11" w16cid:durableId="690296943">
    <w:abstractNumId w:val="43"/>
  </w:num>
  <w:num w:numId="12" w16cid:durableId="130096628">
    <w:abstractNumId w:val="18"/>
  </w:num>
  <w:num w:numId="13" w16cid:durableId="1419595292">
    <w:abstractNumId w:val="38"/>
  </w:num>
  <w:num w:numId="14" w16cid:durableId="1207640288">
    <w:abstractNumId w:val="41"/>
  </w:num>
  <w:num w:numId="15" w16cid:durableId="2136436619">
    <w:abstractNumId w:val="36"/>
  </w:num>
  <w:num w:numId="16" w16cid:durableId="521824604">
    <w:abstractNumId w:val="34"/>
  </w:num>
  <w:num w:numId="17" w16cid:durableId="790055847">
    <w:abstractNumId w:val="35"/>
  </w:num>
  <w:num w:numId="18" w16cid:durableId="636186258">
    <w:abstractNumId w:val="13"/>
  </w:num>
  <w:num w:numId="19" w16cid:durableId="1735011577">
    <w:abstractNumId w:val="42"/>
  </w:num>
  <w:num w:numId="20" w16cid:durableId="1531184803">
    <w:abstractNumId w:val="33"/>
  </w:num>
  <w:num w:numId="21" w16cid:durableId="142551538">
    <w:abstractNumId w:val="37"/>
  </w:num>
  <w:num w:numId="22" w16cid:durableId="1541016175">
    <w:abstractNumId w:val="47"/>
  </w:num>
  <w:num w:numId="23" w16cid:durableId="1562247675">
    <w:abstractNumId w:val="40"/>
  </w:num>
  <w:num w:numId="24" w16cid:durableId="238176078">
    <w:abstractNumId w:val="22"/>
  </w:num>
  <w:num w:numId="25" w16cid:durableId="609170421">
    <w:abstractNumId w:val="0"/>
  </w:num>
  <w:num w:numId="26" w16cid:durableId="88700688">
    <w:abstractNumId w:val="28"/>
  </w:num>
  <w:num w:numId="27" w16cid:durableId="738089264">
    <w:abstractNumId w:val="1"/>
  </w:num>
  <w:num w:numId="28" w16cid:durableId="1355889500">
    <w:abstractNumId w:val="45"/>
  </w:num>
  <w:num w:numId="29" w16cid:durableId="2116246279">
    <w:abstractNumId w:val="15"/>
  </w:num>
  <w:num w:numId="30" w16cid:durableId="35930228">
    <w:abstractNumId w:val="16"/>
  </w:num>
  <w:num w:numId="31" w16cid:durableId="1109393948">
    <w:abstractNumId w:val="25"/>
  </w:num>
  <w:num w:numId="32" w16cid:durableId="1340621590">
    <w:abstractNumId w:val="11"/>
  </w:num>
  <w:num w:numId="33" w16cid:durableId="1138689380">
    <w:abstractNumId w:val="51"/>
  </w:num>
  <w:num w:numId="34" w16cid:durableId="1490245124">
    <w:abstractNumId w:val="6"/>
  </w:num>
  <w:num w:numId="35" w16cid:durableId="1759404629">
    <w:abstractNumId w:val="46"/>
  </w:num>
  <w:num w:numId="36" w16cid:durableId="1259605702">
    <w:abstractNumId w:val="9"/>
  </w:num>
  <w:num w:numId="37" w16cid:durableId="456995844">
    <w:abstractNumId w:val="27"/>
  </w:num>
  <w:num w:numId="38" w16cid:durableId="1915892277">
    <w:abstractNumId w:val="8"/>
  </w:num>
  <w:num w:numId="39" w16cid:durableId="974944343">
    <w:abstractNumId w:val="30"/>
  </w:num>
  <w:num w:numId="40" w16cid:durableId="58554306">
    <w:abstractNumId w:val="31"/>
  </w:num>
  <w:num w:numId="41" w16cid:durableId="13698182">
    <w:abstractNumId w:val="49"/>
  </w:num>
  <w:num w:numId="42" w16cid:durableId="957369020">
    <w:abstractNumId w:val="17"/>
  </w:num>
  <w:num w:numId="43" w16cid:durableId="1812088360">
    <w:abstractNumId w:val="2"/>
  </w:num>
  <w:num w:numId="44" w16cid:durableId="1044405581">
    <w:abstractNumId w:val="50"/>
  </w:num>
  <w:num w:numId="45" w16cid:durableId="1175075454">
    <w:abstractNumId w:val="10"/>
  </w:num>
  <w:num w:numId="46" w16cid:durableId="2034110867">
    <w:abstractNumId w:val="20"/>
  </w:num>
  <w:num w:numId="47" w16cid:durableId="430857259">
    <w:abstractNumId w:val="14"/>
  </w:num>
  <w:num w:numId="48" w16cid:durableId="1083647462">
    <w:abstractNumId w:val="26"/>
  </w:num>
  <w:num w:numId="49" w16cid:durableId="1776558051">
    <w:abstractNumId w:val="23"/>
  </w:num>
  <w:num w:numId="50" w16cid:durableId="303437450">
    <w:abstractNumId w:val="21"/>
  </w:num>
  <w:num w:numId="51" w16cid:durableId="141243461">
    <w:abstractNumId w:val="19"/>
  </w:num>
  <w:num w:numId="52" w16cid:durableId="1611007126">
    <w:abstractNumId w:val="39"/>
  </w:num>
  <w:num w:numId="53" w16cid:durableId="757866144">
    <w:abstractNumId w:val="12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oleniewska Martyna (TER)">
    <w15:presenceInfo w15:providerId="AD" w15:userId="S::Martyna.Goleniewska@termika.orlen.pl::051a1f48-ccf3-4728-9167-f9da137ba5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EF0"/>
    <w:rsid w:val="000107CE"/>
    <w:rsid w:val="00011371"/>
    <w:rsid w:val="00013D61"/>
    <w:rsid w:val="00030BB4"/>
    <w:rsid w:val="000333E2"/>
    <w:rsid w:val="000343DD"/>
    <w:rsid w:val="00035785"/>
    <w:rsid w:val="000377EF"/>
    <w:rsid w:val="00043C67"/>
    <w:rsid w:val="000454E0"/>
    <w:rsid w:val="00046808"/>
    <w:rsid w:val="00056473"/>
    <w:rsid w:val="0006159D"/>
    <w:rsid w:val="00064524"/>
    <w:rsid w:val="000739CC"/>
    <w:rsid w:val="00090453"/>
    <w:rsid w:val="00093AAF"/>
    <w:rsid w:val="000A6FCD"/>
    <w:rsid w:val="000B3104"/>
    <w:rsid w:val="000C5FB9"/>
    <w:rsid w:val="000D3E8E"/>
    <w:rsid w:val="000E433E"/>
    <w:rsid w:val="000E5BF6"/>
    <w:rsid w:val="000F0598"/>
    <w:rsid w:val="001006D1"/>
    <w:rsid w:val="0012027F"/>
    <w:rsid w:val="00120579"/>
    <w:rsid w:val="00125851"/>
    <w:rsid w:val="00147499"/>
    <w:rsid w:val="001517DE"/>
    <w:rsid w:val="001613CD"/>
    <w:rsid w:val="001622D9"/>
    <w:rsid w:val="00163BC9"/>
    <w:rsid w:val="00167F1C"/>
    <w:rsid w:val="001843E5"/>
    <w:rsid w:val="001957FE"/>
    <w:rsid w:val="001A23B9"/>
    <w:rsid w:val="001A3511"/>
    <w:rsid w:val="001B6886"/>
    <w:rsid w:val="001C006C"/>
    <w:rsid w:val="001C315B"/>
    <w:rsid w:val="001C6833"/>
    <w:rsid w:val="001C6DBD"/>
    <w:rsid w:val="001D0801"/>
    <w:rsid w:val="001D6359"/>
    <w:rsid w:val="001F05C4"/>
    <w:rsid w:val="00201BFB"/>
    <w:rsid w:val="002029E7"/>
    <w:rsid w:val="002100FD"/>
    <w:rsid w:val="00227C0F"/>
    <w:rsid w:val="00232BB3"/>
    <w:rsid w:val="0024661E"/>
    <w:rsid w:val="002479BC"/>
    <w:rsid w:val="00251238"/>
    <w:rsid w:val="00264FAA"/>
    <w:rsid w:val="00270C7A"/>
    <w:rsid w:val="00283842"/>
    <w:rsid w:val="00296E01"/>
    <w:rsid w:val="002A2A22"/>
    <w:rsid w:val="002B1772"/>
    <w:rsid w:val="002B1D0F"/>
    <w:rsid w:val="002B2501"/>
    <w:rsid w:val="002B2CBA"/>
    <w:rsid w:val="002C5A0F"/>
    <w:rsid w:val="002C5A3A"/>
    <w:rsid w:val="002D0A29"/>
    <w:rsid w:val="002D0DFB"/>
    <w:rsid w:val="002D5977"/>
    <w:rsid w:val="002E281B"/>
    <w:rsid w:val="002E4C10"/>
    <w:rsid w:val="002F2347"/>
    <w:rsid w:val="00314E37"/>
    <w:rsid w:val="003173C5"/>
    <w:rsid w:val="003222BB"/>
    <w:rsid w:val="003360B8"/>
    <w:rsid w:val="00341D47"/>
    <w:rsid w:val="003446A8"/>
    <w:rsid w:val="00346801"/>
    <w:rsid w:val="003519B4"/>
    <w:rsid w:val="00354F55"/>
    <w:rsid w:val="0036025F"/>
    <w:rsid w:val="00375D29"/>
    <w:rsid w:val="0038095D"/>
    <w:rsid w:val="00380DB1"/>
    <w:rsid w:val="00381017"/>
    <w:rsid w:val="00381455"/>
    <w:rsid w:val="00387418"/>
    <w:rsid w:val="003B16E8"/>
    <w:rsid w:val="003B2B21"/>
    <w:rsid w:val="003B5936"/>
    <w:rsid w:val="003B6061"/>
    <w:rsid w:val="003D5EE5"/>
    <w:rsid w:val="003F06F8"/>
    <w:rsid w:val="003F514E"/>
    <w:rsid w:val="003F6AA8"/>
    <w:rsid w:val="00402C82"/>
    <w:rsid w:val="00403183"/>
    <w:rsid w:val="004035C7"/>
    <w:rsid w:val="004163A3"/>
    <w:rsid w:val="00446FC9"/>
    <w:rsid w:val="00447B80"/>
    <w:rsid w:val="00453D76"/>
    <w:rsid w:val="004641C5"/>
    <w:rsid w:val="00467D4D"/>
    <w:rsid w:val="004743D3"/>
    <w:rsid w:val="004A0A4F"/>
    <w:rsid w:val="004C5198"/>
    <w:rsid w:val="004C6AA8"/>
    <w:rsid w:val="004D3022"/>
    <w:rsid w:val="004D3CD4"/>
    <w:rsid w:val="004E03D7"/>
    <w:rsid w:val="004E29D7"/>
    <w:rsid w:val="004E2F8C"/>
    <w:rsid w:val="004E3159"/>
    <w:rsid w:val="00500AE7"/>
    <w:rsid w:val="005029B2"/>
    <w:rsid w:val="0050366D"/>
    <w:rsid w:val="00530653"/>
    <w:rsid w:val="00542EC2"/>
    <w:rsid w:val="00556F0F"/>
    <w:rsid w:val="0057039E"/>
    <w:rsid w:val="00591258"/>
    <w:rsid w:val="005A11F8"/>
    <w:rsid w:val="005B47C9"/>
    <w:rsid w:val="005C5014"/>
    <w:rsid w:val="005C6B8B"/>
    <w:rsid w:val="005D45A7"/>
    <w:rsid w:val="005D4C28"/>
    <w:rsid w:val="005F1337"/>
    <w:rsid w:val="005F28C3"/>
    <w:rsid w:val="005F55B1"/>
    <w:rsid w:val="00613883"/>
    <w:rsid w:val="00631672"/>
    <w:rsid w:val="006448B7"/>
    <w:rsid w:val="0066476A"/>
    <w:rsid w:val="00683E6B"/>
    <w:rsid w:val="00686F02"/>
    <w:rsid w:val="00687E11"/>
    <w:rsid w:val="00693CC7"/>
    <w:rsid w:val="006A768F"/>
    <w:rsid w:val="006D31C6"/>
    <w:rsid w:val="006E5D91"/>
    <w:rsid w:val="006F08CF"/>
    <w:rsid w:val="006F5698"/>
    <w:rsid w:val="00701D5B"/>
    <w:rsid w:val="007105F5"/>
    <w:rsid w:val="00727E4E"/>
    <w:rsid w:val="00730A5E"/>
    <w:rsid w:val="00743D8A"/>
    <w:rsid w:val="00745342"/>
    <w:rsid w:val="007566E6"/>
    <w:rsid w:val="00757524"/>
    <w:rsid w:val="00761DAD"/>
    <w:rsid w:val="00765EE5"/>
    <w:rsid w:val="00766041"/>
    <w:rsid w:val="00773EF0"/>
    <w:rsid w:val="007B4CB2"/>
    <w:rsid w:val="007C03A2"/>
    <w:rsid w:val="007C06A8"/>
    <w:rsid w:val="007D01A1"/>
    <w:rsid w:val="007D1DAF"/>
    <w:rsid w:val="007D5DF8"/>
    <w:rsid w:val="00823AE9"/>
    <w:rsid w:val="0082584C"/>
    <w:rsid w:val="008321E4"/>
    <w:rsid w:val="00837069"/>
    <w:rsid w:val="00841AE5"/>
    <w:rsid w:val="00854E1E"/>
    <w:rsid w:val="0085609A"/>
    <w:rsid w:val="00860D77"/>
    <w:rsid w:val="008660E6"/>
    <w:rsid w:val="00866C8F"/>
    <w:rsid w:val="00870234"/>
    <w:rsid w:val="0087197C"/>
    <w:rsid w:val="008828C9"/>
    <w:rsid w:val="008967B2"/>
    <w:rsid w:val="008B047A"/>
    <w:rsid w:val="008C291D"/>
    <w:rsid w:val="008D1E0F"/>
    <w:rsid w:val="008D4FA5"/>
    <w:rsid w:val="008F4E84"/>
    <w:rsid w:val="00903E02"/>
    <w:rsid w:val="00910906"/>
    <w:rsid w:val="00916307"/>
    <w:rsid w:val="00917004"/>
    <w:rsid w:val="00943529"/>
    <w:rsid w:val="0095187E"/>
    <w:rsid w:val="00952041"/>
    <w:rsid w:val="00956C3E"/>
    <w:rsid w:val="00965F06"/>
    <w:rsid w:val="00966DDE"/>
    <w:rsid w:val="00967D92"/>
    <w:rsid w:val="00985231"/>
    <w:rsid w:val="009B192F"/>
    <w:rsid w:val="009C5CFA"/>
    <w:rsid w:val="009D6900"/>
    <w:rsid w:val="009F01D4"/>
    <w:rsid w:val="009F33A9"/>
    <w:rsid w:val="00A14DEC"/>
    <w:rsid w:val="00A15BB0"/>
    <w:rsid w:val="00A17816"/>
    <w:rsid w:val="00A270FD"/>
    <w:rsid w:val="00A43768"/>
    <w:rsid w:val="00A47F65"/>
    <w:rsid w:val="00A66839"/>
    <w:rsid w:val="00A723B0"/>
    <w:rsid w:val="00A74EC7"/>
    <w:rsid w:val="00AA1A34"/>
    <w:rsid w:val="00AA46E5"/>
    <w:rsid w:val="00AA7D0A"/>
    <w:rsid w:val="00AD4B2D"/>
    <w:rsid w:val="00AF409E"/>
    <w:rsid w:val="00B03197"/>
    <w:rsid w:val="00B070DB"/>
    <w:rsid w:val="00B32173"/>
    <w:rsid w:val="00B731EF"/>
    <w:rsid w:val="00B734FC"/>
    <w:rsid w:val="00B8385B"/>
    <w:rsid w:val="00B84577"/>
    <w:rsid w:val="00B87952"/>
    <w:rsid w:val="00B95543"/>
    <w:rsid w:val="00BA69EE"/>
    <w:rsid w:val="00BB3E27"/>
    <w:rsid w:val="00BB5262"/>
    <w:rsid w:val="00BC37D2"/>
    <w:rsid w:val="00BD1D5A"/>
    <w:rsid w:val="00BD41A2"/>
    <w:rsid w:val="00BD5A7D"/>
    <w:rsid w:val="00BE0221"/>
    <w:rsid w:val="00BE2C51"/>
    <w:rsid w:val="00BE68B7"/>
    <w:rsid w:val="00C01D44"/>
    <w:rsid w:val="00C076F4"/>
    <w:rsid w:val="00C1418F"/>
    <w:rsid w:val="00C16730"/>
    <w:rsid w:val="00C200FE"/>
    <w:rsid w:val="00C22898"/>
    <w:rsid w:val="00C25EC5"/>
    <w:rsid w:val="00C333A0"/>
    <w:rsid w:val="00C37035"/>
    <w:rsid w:val="00C414F8"/>
    <w:rsid w:val="00C4433E"/>
    <w:rsid w:val="00C51774"/>
    <w:rsid w:val="00C80831"/>
    <w:rsid w:val="00C826A3"/>
    <w:rsid w:val="00C8738B"/>
    <w:rsid w:val="00C913AA"/>
    <w:rsid w:val="00C93FDE"/>
    <w:rsid w:val="00C9490C"/>
    <w:rsid w:val="00C963EF"/>
    <w:rsid w:val="00CA17BE"/>
    <w:rsid w:val="00CB074C"/>
    <w:rsid w:val="00CB3ABB"/>
    <w:rsid w:val="00CB3F55"/>
    <w:rsid w:val="00CC0EBF"/>
    <w:rsid w:val="00CC5960"/>
    <w:rsid w:val="00CD2F51"/>
    <w:rsid w:val="00CD6080"/>
    <w:rsid w:val="00CE1254"/>
    <w:rsid w:val="00CF5F77"/>
    <w:rsid w:val="00D0015A"/>
    <w:rsid w:val="00D061BC"/>
    <w:rsid w:val="00D11423"/>
    <w:rsid w:val="00D11A2A"/>
    <w:rsid w:val="00D276FA"/>
    <w:rsid w:val="00D32106"/>
    <w:rsid w:val="00D327FD"/>
    <w:rsid w:val="00D456BC"/>
    <w:rsid w:val="00D52EAD"/>
    <w:rsid w:val="00D53450"/>
    <w:rsid w:val="00D54971"/>
    <w:rsid w:val="00D64607"/>
    <w:rsid w:val="00D65B7C"/>
    <w:rsid w:val="00D70040"/>
    <w:rsid w:val="00D72D9B"/>
    <w:rsid w:val="00D7380D"/>
    <w:rsid w:val="00D773B6"/>
    <w:rsid w:val="00D82BC9"/>
    <w:rsid w:val="00D82F6C"/>
    <w:rsid w:val="00D84D0A"/>
    <w:rsid w:val="00D91B3A"/>
    <w:rsid w:val="00D9702E"/>
    <w:rsid w:val="00DA3A3A"/>
    <w:rsid w:val="00DC31D2"/>
    <w:rsid w:val="00DD4D63"/>
    <w:rsid w:val="00DD4E6D"/>
    <w:rsid w:val="00DE504A"/>
    <w:rsid w:val="00DE518D"/>
    <w:rsid w:val="00DF0446"/>
    <w:rsid w:val="00DF2442"/>
    <w:rsid w:val="00DF722F"/>
    <w:rsid w:val="00E47D59"/>
    <w:rsid w:val="00E52B4F"/>
    <w:rsid w:val="00E67CDA"/>
    <w:rsid w:val="00E764CD"/>
    <w:rsid w:val="00EA68E7"/>
    <w:rsid w:val="00EA7AF6"/>
    <w:rsid w:val="00EC1F4C"/>
    <w:rsid w:val="00EC38EE"/>
    <w:rsid w:val="00ED0183"/>
    <w:rsid w:val="00EE2D92"/>
    <w:rsid w:val="00F043E2"/>
    <w:rsid w:val="00F31A7A"/>
    <w:rsid w:val="00F36AD9"/>
    <w:rsid w:val="00F50B0F"/>
    <w:rsid w:val="00F536EE"/>
    <w:rsid w:val="00F72F27"/>
    <w:rsid w:val="00F74645"/>
    <w:rsid w:val="00FA2C5A"/>
    <w:rsid w:val="00FB4751"/>
    <w:rsid w:val="00FB4CF9"/>
    <w:rsid w:val="00FC02EC"/>
    <w:rsid w:val="00FC04A8"/>
    <w:rsid w:val="00FC1D33"/>
    <w:rsid w:val="00FC4EE7"/>
    <w:rsid w:val="00FE02AF"/>
    <w:rsid w:val="00FE1340"/>
    <w:rsid w:val="00FF4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B84C0F"/>
  <w15:docId w15:val="{E43B29D9-B4E6-4968-AB4F-8B3D368E5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 w:eastAsia="pl-PL" w:bidi="pl-PL"/>
    </w:rPr>
  </w:style>
  <w:style w:type="paragraph" w:styleId="Nagwek1">
    <w:name w:val="heading 1"/>
    <w:basedOn w:val="Normalny"/>
    <w:link w:val="Nagwek1Znak"/>
    <w:uiPriority w:val="9"/>
    <w:qFormat/>
    <w:pPr>
      <w:ind w:left="1104" w:hanging="349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uiPriority w:val="9"/>
    <w:unhideWhenUsed/>
    <w:qFormat/>
    <w:pPr>
      <w:ind w:left="396"/>
      <w:outlineLvl w:val="1"/>
    </w:pPr>
    <w:rPr>
      <w:b/>
      <w:bCs/>
      <w:sz w:val="18"/>
      <w:szCs w:val="18"/>
      <w:u w:val="single" w:color="000000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1418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823"/>
    </w:pPr>
    <w:rPr>
      <w:sz w:val="18"/>
      <w:szCs w:val="18"/>
    </w:rPr>
  </w:style>
  <w:style w:type="paragraph" w:styleId="Akapitzlist">
    <w:name w:val="List Paragraph"/>
    <w:basedOn w:val="Normalny"/>
    <w:uiPriority w:val="34"/>
    <w:qFormat/>
    <w:pPr>
      <w:ind w:left="823" w:hanging="428"/>
    </w:pPr>
  </w:style>
  <w:style w:type="paragraph" w:customStyle="1" w:styleId="TableParagraph">
    <w:name w:val="Table Paragraph"/>
    <w:basedOn w:val="Normalny"/>
    <w:uiPriority w:val="1"/>
    <w:qFormat/>
  </w:style>
  <w:style w:type="paragraph" w:styleId="Poprawka">
    <w:name w:val="Revision"/>
    <w:hidden/>
    <w:uiPriority w:val="99"/>
    <w:semiHidden/>
    <w:rsid w:val="00013D61"/>
    <w:pPr>
      <w:widowControl/>
      <w:autoSpaceDE/>
      <w:autoSpaceDN/>
    </w:pPr>
    <w:rPr>
      <w:rFonts w:ascii="Arial" w:eastAsia="Arial" w:hAnsi="Arial" w:cs="Arial"/>
      <w:lang w:val="pl-PL" w:eastAsia="pl-PL" w:bidi="pl-PL"/>
    </w:rPr>
  </w:style>
  <w:style w:type="paragraph" w:styleId="Nagwek">
    <w:name w:val="header"/>
    <w:basedOn w:val="Normalny"/>
    <w:link w:val="NagwekZnak"/>
    <w:uiPriority w:val="99"/>
    <w:unhideWhenUsed/>
    <w:rsid w:val="00013D6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13D61"/>
    <w:rPr>
      <w:rFonts w:ascii="Arial" w:eastAsia="Arial" w:hAnsi="Arial" w:cs="Arial"/>
      <w:lang w:val="pl-PL"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013D6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13D61"/>
    <w:rPr>
      <w:rFonts w:ascii="Arial" w:eastAsia="Arial" w:hAnsi="Arial" w:cs="Arial"/>
      <w:lang w:val="pl-PL" w:eastAsia="pl-PL" w:bidi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63B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3BC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3BC9"/>
    <w:rPr>
      <w:rFonts w:ascii="Arial" w:eastAsia="Arial" w:hAnsi="Arial" w:cs="Arial"/>
      <w:sz w:val="20"/>
      <w:szCs w:val="20"/>
      <w:lang w:val="pl-PL" w:eastAsia="pl-PL" w:bidi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63B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63BC9"/>
    <w:rPr>
      <w:rFonts w:ascii="Arial" w:eastAsia="Arial" w:hAnsi="Arial" w:cs="Arial"/>
      <w:b/>
      <w:bCs/>
      <w:sz w:val="20"/>
      <w:szCs w:val="20"/>
      <w:lang w:val="pl-PL" w:eastAsia="pl-PL" w:bidi="pl-PL"/>
    </w:rPr>
  </w:style>
  <w:style w:type="character" w:customStyle="1" w:styleId="Nagwek1Znak">
    <w:name w:val="Nagłówek 1 Znak"/>
    <w:basedOn w:val="Domylnaczcionkaakapitu"/>
    <w:link w:val="Nagwek1"/>
    <w:uiPriority w:val="9"/>
    <w:rsid w:val="00965F06"/>
    <w:rPr>
      <w:rFonts w:ascii="Arial" w:eastAsia="Arial" w:hAnsi="Arial" w:cs="Arial"/>
      <w:b/>
      <w:bCs/>
      <w:sz w:val="20"/>
      <w:szCs w:val="20"/>
      <w:lang w:val="pl-PL" w:eastAsia="pl-PL" w:bidi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1418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pl-PL" w:eastAsia="pl-PL" w:bidi="pl-PL"/>
    </w:rPr>
  </w:style>
  <w:style w:type="character" w:styleId="Hipercze">
    <w:name w:val="Hyperlink"/>
    <w:basedOn w:val="Domylnaczcionkaakapitu"/>
    <w:uiPriority w:val="99"/>
    <w:unhideWhenUsed/>
    <w:rsid w:val="00D54971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54971"/>
    <w:rPr>
      <w:color w:val="605E5C"/>
      <w:shd w:val="clear" w:color="auto" w:fill="E1DFDD"/>
    </w:rPr>
  </w:style>
  <w:style w:type="paragraph" w:customStyle="1" w:styleId="Default">
    <w:name w:val="Default"/>
    <w:rsid w:val="000E5BF6"/>
    <w:pPr>
      <w:widowControl/>
      <w:adjustRightInd w:val="0"/>
    </w:pPr>
    <w:rPr>
      <w:rFonts w:ascii="Arial" w:hAnsi="Arial" w:cs="Arial"/>
      <w:color w:val="000000"/>
      <w:sz w:val="24"/>
      <w:szCs w:val="24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15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7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3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martyna.goleniewska@termika.orlen.pl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crbr.podatki.gov.pl/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s://connect.orlen.pl/" TargetMode="External"/><Relationship Id="rId14" Type="http://schemas.openxmlformats.org/officeDocument/2006/relationships/hyperlink" Target="mailto:pawel.gendek@termika.pgnig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A22C48-8F5B-4C51-92B0-A0EA4B889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2824</Words>
  <Characters>16946</Characters>
  <Application>Microsoft Office Word</Application>
  <DocSecurity>0</DocSecurity>
  <Lines>141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Informatyka i Technologie Sp. z o.o.</Company>
  <LinksUpToDate>false</LinksUpToDate>
  <CharactersWithSpaces>19731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KwasiborskiK</dc:creator>
  <cp:lastModifiedBy>Goleniewska Martyna (TER)</cp:lastModifiedBy>
  <cp:revision>3</cp:revision>
  <cp:lastPrinted>2026-08-26T09:36:00Z</cp:lastPrinted>
  <dcterms:created xsi:type="dcterms:W3CDTF">2026-08-26T09:35:00Z</dcterms:created>
  <dcterms:modified xsi:type="dcterms:W3CDTF">2026-08-26T09:38:00Z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2025-04-02T00:00:00Z</vt:filetime>
  </property>
  <property fmtid="{D5CDD505-2E9C-101B-9397-08002B2CF9AE}" pid="5" name="MSIP_Label_e20eee59-e4e0-4a8d-90cf-d81fae0f4231_Enabled">
    <vt:lpwstr>true</vt:lpwstr>
  </property>
  <property fmtid="{D5CDD505-2E9C-101B-9397-08002B2CF9AE}" pid="6" name="MSIP_Label_e20eee59-e4e0-4a8d-90cf-d81fae0f4231_SetDate">
    <vt:lpwstr>2025-04-02T07:37:45Z</vt:lpwstr>
  </property>
  <property fmtid="{D5CDD505-2E9C-101B-9397-08002B2CF9AE}" pid="7" name="MSIP_Label_e20eee59-e4e0-4a8d-90cf-d81fae0f4231_Method">
    <vt:lpwstr>Standard</vt:lpwstr>
  </property>
  <property fmtid="{D5CDD505-2E9C-101B-9397-08002B2CF9AE}" pid="8" name="MSIP_Label_e20eee59-e4e0-4a8d-90cf-d81fae0f4231_Name">
    <vt:lpwstr>Ogólna</vt:lpwstr>
  </property>
  <property fmtid="{D5CDD505-2E9C-101B-9397-08002B2CF9AE}" pid="9" name="MSIP_Label_e20eee59-e4e0-4a8d-90cf-d81fae0f4231_SiteId">
    <vt:lpwstr>3e4cfd5a-58d7-4158-af8b-3cc59d2bc964</vt:lpwstr>
  </property>
  <property fmtid="{D5CDD505-2E9C-101B-9397-08002B2CF9AE}" pid="10" name="MSIP_Label_e20eee59-e4e0-4a8d-90cf-d81fae0f4231_ActionId">
    <vt:lpwstr>47040c52-4470-4d9b-97fe-e9cd18ac09fa</vt:lpwstr>
  </property>
  <property fmtid="{D5CDD505-2E9C-101B-9397-08002B2CF9AE}" pid="11" name="MSIP_Label_e20eee59-e4e0-4a8d-90cf-d81fae0f4231_ContentBits">
    <vt:lpwstr>0</vt:lpwstr>
  </property>
</Properties>
</file>